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625" w:rsidRPr="009F4EEE" w:rsidRDefault="00274625" w:rsidP="002F648B">
      <w:pPr>
        <w:pStyle w:val="af1"/>
        <w:rPr>
          <w:rFonts w:eastAsia="宋体"/>
          <w:bCs w:val="0"/>
          <w:sz w:val="24"/>
          <w:lang w:eastAsia="zh-CN"/>
        </w:rPr>
      </w:pPr>
      <w:r>
        <w:rPr>
          <w:rFonts w:eastAsia="宋体"/>
          <w:bCs w:val="0"/>
          <w:sz w:val="24"/>
          <w:lang w:eastAsia="zh-CN"/>
        </w:rPr>
        <w:t xml:space="preserve">3GPP TSG-RAN WG4 Meeting #90                                            </w:t>
      </w:r>
      <w:r w:rsidRPr="009F4EEE">
        <w:rPr>
          <w:rFonts w:eastAsia="宋体"/>
          <w:bCs w:val="0"/>
          <w:sz w:val="24"/>
          <w:lang w:eastAsia="zh-CN"/>
        </w:rPr>
        <w:t xml:space="preserve">  </w:t>
      </w:r>
      <w:r>
        <w:rPr>
          <w:rFonts w:eastAsia="宋体"/>
          <w:bCs w:val="0"/>
          <w:sz w:val="24"/>
          <w:lang w:eastAsia="zh-CN"/>
        </w:rPr>
        <w:t xml:space="preserve">                   </w:t>
      </w:r>
      <w:r w:rsidRPr="00E41D25">
        <w:rPr>
          <w:rFonts w:eastAsia="宋体"/>
          <w:bCs w:val="0"/>
          <w:sz w:val="24"/>
          <w:lang w:eastAsia="zh-CN"/>
        </w:rPr>
        <w:t>R4-1</w:t>
      </w:r>
      <w:r w:rsidR="00B16C7C">
        <w:rPr>
          <w:rFonts w:eastAsia="宋体"/>
          <w:bCs w:val="0"/>
          <w:sz w:val="24"/>
          <w:lang w:eastAsia="zh-CN"/>
        </w:rPr>
        <w:t>90</w:t>
      </w:r>
      <w:r w:rsidR="00144FC0">
        <w:rPr>
          <w:rFonts w:eastAsia="宋体"/>
          <w:bCs w:val="0"/>
          <w:sz w:val="24"/>
          <w:lang w:eastAsia="zh-CN"/>
        </w:rPr>
        <w:t>2194</w:t>
      </w:r>
    </w:p>
    <w:p w:rsidR="00274625" w:rsidRPr="005F5603" w:rsidRDefault="00274625" w:rsidP="00274625">
      <w:pPr>
        <w:pStyle w:val="af1"/>
        <w:rPr>
          <w:rFonts w:eastAsia="宋体"/>
          <w:bCs w:val="0"/>
          <w:sz w:val="24"/>
          <w:lang w:eastAsia="zh-CN"/>
        </w:rPr>
      </w:pPr>
      <w:r>
        <w:rPr>
          <w:rFonts w:eastAsia="宋体"/>
          <w:bCs w:val="0"/>
          <w:sz w:val="24"/>
          <w:lang w:eastAsia="zh-CN"/>
        </w:rPr>
        <w:t>Athens, Greece, 25 Feb - 1</w:t>
      </w:r>
      <w:r w:rsidRPr="009F4EEE">
        <w:rPr>
          <w:rFonts w:eastAsia="宋体"/>
          <w:bCs w:val="0"/>
          <w:sz w:val="24"/>
          <w:lang w:eastAsia="zh-CN"/>
        </w:rPr>
        <w:t xml:space="preserve"> </w:t>
      </w:r>
      <w:r>
        <w:rPr>
          <w:rFonts w:eastAsia="宋体"/>
          <w:bCs w:val="0"/>
          <w:sz w:val="24"/>
          <w:lang w:eastAsia="zh-CN"/>
        </w:rPr>
        <w:t xml:space="preserve">Mar </w:t>
      </w:r>
      <w:r w:rsidRPr="009F4EEE">
        <w:rPr>
          <w:rFonts w:eastAsia="宋体"/>
          <w:bCs w:val="0"/>
          <w:sz w:val="24"/>
          <w:lang w:eastAsia="zh-CN"/>
        </w:rPr>
        <w:t>201</w:t>
      </w:r>
      <w:r>
        <w:rPr>
          <w:rFonts w:eastAsia="宋体"/>
          <w:bCs w:val="0"/>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74625" w:rsidP="00246760">
            <w:pPr>
              <w:pStyle w:val="CRCoverPage"/>
              <w:spacing w:after="0"/>
              <w:jc w:val="right"/>
              <w:rPr>
                <w:b/>
                <w:noProof/>
                <w:sz w:val="28"/>
              </w:rPr>
            </w:pPr>
            <w:r>
              <w:rPr>
                <w:b/>
                <w:noProof/>
                <w:sz w:val="28"/>
              </w:rPr>
              <w:t>38.101-</w:t>
            </w:r>
            <w:r w:rsidR="00246760">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C05D4" w:rsidP="00AC05D4">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43F1" w:rsidP="00AC05D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AC05D4">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4625">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74625" w:rsidP="001E41F3">
            <w:pPr>
              <w:pStyle w:val="CRCoverPage"/>
              <w:spacing w:after="0"/>
              <w:jc w:val="center"/>
              <w:rPr>
                <w:b/>
                <w:caps/>
                <w:noProof/>
              </w:rPr>
            </w:pPr>
            <w:r w:rsidRPr="00207A9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4625" w:rsidP="00B74E57">
            <w:pPr>
              <w:pStyle w:val="CRCoverPage"/>
              <w:spacing w:after="0"/>
              <w:ind w:left="100"/>
              <w:rPr>
                <w:noProof/>
              </w:rPr>
            </w:pPr>
            <w:r>
              <w:t>Draft CR for 38.101-</w:t>
            </w:r>
            <w:r w:rsidR="00775ADD">
              <w:t>1</w:t>
            </w:r>
            <w:r>
              <w:t xml:space="preserve">: </w:t>
            </w:r>
            <w:r w:rsidR="00125C90">
              <w:t>adding</w:t>
            </w:r>
            <w:r>
              <w:t xml:space="preserve"> </w:t>
            </w:r>
            <w:r w:rsidR="00125C90">
              <w:t xml:space="preserve">DL </w:t>
            </w:r>
            <w:r w:rsidR="00B74E57">
              <w:t xml:space="preserve">intra-band </w:t>
            </w:r>
            <w:r w:rsidR="00362988">
              <w:t xml:space="preserve">contiguous </w:t>
            </w:r>
            <w:r w:rsidR="00B74E57">
              <w:t xml:space="preserve">CA </w:t>
            </w:r>
            <w:r w:rsidR="00125C90">
              <w:t xml:space="preserve">requirements for </w:t>
            </w:r>
            <w:r w:rsidR="00B74E57" w:rsidRPr="00B74E57">
              <w:t>frequency less than 2700MHz</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27462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4625" w:rsidP="00EF0AE5">
            <w:pPr>
              <w:pStyle w:val="CRCoverPage"/>
              <w:spacing w:after="0"/>
              <w:ind w:left="100"/>
              <w:rPr>
                <w:noProof/>
              </w:rPr>
            </w:pPr>
            <w:r>
              <w:rPr>
                <w:noProof/>
              </w:rPr>
              <w:t>Huawei</w:t>
            </w:r>
            <w:r w:rsidR="00B74E57" w:rsidRPr="00B74E57">
              <w:rPr>
                <w:noProof/>
              </w:rPr>
              <w:t>, HiSilicon</w:t>
            </w:r>
            <w:r w:rsidR="00AC05D4">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4625"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4625">
            <w:pPr>
              <w:pStyle w:val="CRCoverPage"/>
              <w:spacing w:after="0"/>
              <w:ind w:left="100"/>
              <w:rPr>
                <w:noProof/>
              </w:rPr>
            </w:pPr>
            <w:r w:rsidRPr="00207A98">
              <w:rPr>
                <w:noProof/>
                <w:lang w:eastAsia="zh-CN"/>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74625" w:rsidP="00775ADD">
            <w:pPr>
              <w:pStyle w:val="CRCoverPage"/>
              <w:spacing w:after="0"/>
              <w:ind w:left="100"/>
              <w:rPr>
                <w:noProof/>
              </w:rPr>
            </w:pPr>
            <w:r w:rsidRPr="00207A98">
              <w:rPr>
                <w:noProof/>
                <w:lang w:eastAsia="zh-CN"/>
              </w:rPr>
              <w:t>201</w:t>
            </w:r>
            <w:r w:rsidR="00775ADD">
              <w:rPr>
                <w:noProof/>
                <w:lang w:eastAsia="zh-CN"/>
              </w:rPr>
              <w:t>9</w:t>
            </w:r>
            <w:r w:rsidRPr="00207A98">
              <w:rPr>
                <w:noProof/>
                <w:lang w:eastAsia="zh-CN"/>
              </w:rPr>
              <w:t>-</w:t>
            </w:r>
            <w:r w:rsidR="00775ADD">
              <w:rPr>
                <w:noProof/>
                <w:lang w:eastAsia="zh-CN"/>
              </w:rPr>
              <w:t>01</w:t>
            </w:r>
            <w:r w:rsidRPr="00207A98">
              <w:rPr>
                <w:rFonts w:hint="eastAsia"/>
                <w:noProof/>
                <w:lang w:eastAsia="zh-CN"/>
              </w:rPr>
              <w:t>-</w:t>
            </w:r>
            <w:r w:rsidR="00775ADD">
              <w:rPr>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587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74625">
            <w:pPr>
              <w:pStyle w:val="CRCoverPage"/>
              <w:spacing w:after="0"/>
              <w:ind w:left="100"/>
              <w:rPr>
                <w:noProof/>
              </w:rPr>
            </w:pPr>
            <w:r w:rsidRPr="00207A98">
              <w:rPr>
                <w:noProof/>
              </w:rPr>
              <w:t>Rel-</w:t>
            </w:r>
            <w:r w:rsidRPr="00207A98">
              <w:rPr>
                <w:rFonts w:hint="eastAsia"/>
                <w:noProof/>
                <w:lang w:eastAsia="zh-CN"/>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74E57" w:rsidRDefault="00B74E57" w:rsidP="0042182A">
            <w:pPr>
              <w:pStyle w:val="CRCoverPage"/>
              <w:spacing w:after="0"/>
              <w:ind w:left="100"/>
              <w:rPr>
                <w:noProof/>
                <w:lang w:eastAsia="zh-CN"/>
              </w:rPr>
            </w:pPr>
            <w:r>
              <w:t xml:space="preserve">DL intra-band </w:t>
            </w:r>
            <w:r w:rsidR="00362988">
              <w:t xml:space="preserve">contiguous </w:t>
            </w:r>
            <w:r>
              <w:t xml:space="preserve">CA requirements for </w:t>
            </w:r>
            <w:r w:rsidRPr="00B74E57">
              <w:t>frequency less than 2700MHz</w:t>
            </w:r>
            <w: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4E5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74E57" w:rsidRDefault="00B74E57" w:rsidP="0042182A">
            <w:pPr>
              <w:pStyle w:val="CRCoverPage"/>
              <w:spacing w:after="0"/>
              <w:ind w:left="100"/>
              <w:rPr>
                <w:noProof/>
              </w:rPr>
            </w:pPr>
            <w:r>
              <w:t xml:space="preserve">DL intra-band </w:t>
            </w:r>
            <w:r w:rsidR="00362988">
              <w:t xml:space="preserve">contiguous </w:t>
            </w:r>
            <w:r>
              <w:t xml:space="preserve">CA requirements for </w:t>
            </w:r>
            <w:r w:rsidRPr="00B74E57">
              <w:t>frequency less than 2700MHz</w:t>
            </w:r>
            <w:r>
              <w:t xml:space="preserve">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74E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74E57" w:rsidRDefault="00B74E57" w:rsidP="0042182A">
            <w:pPr>
              <w:pStyle w:val="CRCoverPage"/>
              <w:spacing w:after="0"/>
              <w:ind w:left="100"/>
              <w:rPr>
                <w:noProof/>
              </w:rPr>
            </w:pPr>
            <w:r>
              <w:t xml:space="preserve">DL intra-band </w:t>
            </w:r>
            <w:r w:rsidR="00362988">
              <w:t xml:space="preserve">contiguous </w:t>
            </w:r>
            <w:r>
              <w:t xml:space="preserve">CA requirements for </w:t>
            </w:r>
            <w:r w:rsidRPr="00B74E57">
              <w:t>frequency less than 2700MHz</w:t>
            </w:r>
            <w:r>
              <w:t xml:space="preserve"> are still missing.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648B" w:rsidP="00AC3616">
            <w:pPr>
              <w:pStyle w:val="CRCoverPage"/>
              <w:spacing w:after="0"/>
              <w:ind w:left="100"/>
              <w:rPr>
                <w:noProof/>
              </w:rPr>
            </w:pPr>
            <w:r>
              <w:t xml:space="preserve">7.5A.1, 7.6A.2.1, </w:t>
            </w:r>
            <w:r w:rsidR="00AC3616">
              <w:t>7.6A.3.1, 7.6A.4.1, 7.7A.1, 7.8A.2.1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274625" w:rsidTr="00547111">
        <w:tc>
          <w:tcPr>
            <w:tcW w:w="2694" w:type="dxa"/>
            <w:gridSpan w:val="2"/>
            <w:tcBorders>
              <w:left w:val="single" w:sz="4" w:space="0" w:color="auto"/>
            </w:tcBorders>
          </w:tcPr>
          <w:p w:rsidR="00274625" w:rsidRDefault="00274625" w:rsidP="002746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274625" w:rsidTr="00547111">
        <w:tc>
          <w:tcPr>
            <w:tcW w:w="2694" w:type="dxa"/>
            <w:gridSpan w:val="2"/>
            <w:tcBorders>
              <w:left w:val="single" w:sz="4" w:space="0" w:color="auto"/>
            </w:tcBorders>
          </w:tcPr>
          <w:p w:rsidR="00274625" w:rsidRDefault="00274625" w:rsidP="002746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74625" w:rsidRDefault="00274625" w:rsidP="002746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4625" w:rsidRPr="00207A98" w:rsidRDefault="00274625" w:rsidP="00274625">
            <w:pPr>
              <w:pStyle w:val="CRCoverPage"/>
              <w:spacing w:after="0"/>
              <w:jc w:val="center"/>
              <w:rPr>
                <w:b/>
                <w:caps/>
                <w:noProof/>
                <w:lang w:eastAsia="zh-CN"/>
              </w:rPr>
            </w:pPr>
            <w:r w:rsidRPr="00207A98">
              <w:rPr>
                <w:rFonts w:hint="eastAsia"/>
                <w:b/>
                <w:caps/>
                <w:noProof/>
                <w:lang w:eastAsia="zh-CN"/>
              </w:rPr>
              <w:t>x</w:t>
            </w:r>
          </w:p>
        </w:tc>
        <w:tc>
          <w:tcPr>
            <w:tcW w:w="2977" w:type="dxa"/>
            <w:gridSpan w:val="4"/>
          </w:tcPr>
          <w:p w:rsidR="00274625" w:rsidRDefault="00274625" w:rsidP="002746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74625" w:rsidRDefault="00274625" w:rsidP="00274625">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21983" w:rsidRDefault="00121983" w:rsidP="00121983">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rsidR="00F81B1E" w:rsidRPr="00764BD2" w:rsidRDefault="00F81B1E" w:rsidP="00F81B1E">
      <w:pPr>
        <w:pStyle w:val="2"/>
        <w:ind w:left="0" w:firstLine="0"/>
      </w:pPr>
      <w:bookmarkStart w:id="2" w:name="_Toc535317360"/>
      <w:r w:rsidRPr="00764BD2">
        <w:t>7.5A</w:t>
      </w:r>
      <w:r w:rsidRPr="00764BD2">
        <w:tab/>
        <w:t>Adjacent channel selectivity for CA</w:t>
      </w:r>
      <w:bookmarkEnd w:id="2"/>
    </w:p>
    <w:p w:rsidR="00F81B1E" w:rsidRPr="00764BD2" w:rsidRDefault="00F81B1E" w:rsidP="00F81B1E">
      <w:pPr>
        <w:pStyle w:val="3"/>
        <w:ind w:left="0" w:firstLine="0"/>
      </w:pPr>
      <w:bookmarkStart w:id="3" w:name="_Toc535317361"/>
      <w:r w:rsidRPr="00764BD2">
        <w:t>7.5A.1</w:t>
      </w:r>
      <w:r w:rsidRPr="00764BD2">
        <w:tab/>
        <w:t>Adjacent channel selectivity for Intra-band contiguous CA</w:t>
      </w:r>
      <w:bookmarkEnd w:id="3"/>
    </w:p>
    <w:p w:rsidR="00F81B1E" w:rsidRPr="00764BD2" w:rsidRDefault="00F81B1E" w:rsidP="00F81B1E">
      <w:r w:rsidRPr="00764BD2">
        <w:t xml:space="preserve">For intra-band contiguous carrier aggregation with two component carriers and aggregated bandwidth </w:t>
      </w:r>
      <w:proofErr w:type="spellStart"/>
      <w:r w:rsidRPr="00764BD2">
        <w:t>BWChannel_CA</w:t>
      </w:r>
      <w:proofErr w:type="spellEnd"/>
      <w:r w:rsidRPr="00764BD2">
        <w:t xml:space="preserve"> shall be configured at nominal channel spacing </w:t>
      </w:r>
      <w:proofErr w:type="spellStart"/>
      <w:r w:rsidRPr="00764BD2">
        <w:t>tothe</w:t>
      </w:r>
      <w:proofErr w:type="spellEnd"/>
      <w:r w:rsidRPr="00764BD2">
        <w:t xml:space="preserve"> PCC. The UE shall fulfil the minimum requirement specified in Table 7.5A.1-1</w:t>
      </w:r>
      <w:ins w:id="4" w:author="Huawei" w:date="2019-03-01T10:51:00Z">
        <w:r w:rsidR="00820810">
          <w:t xml:space="preserve"> and</w:t>
        </w:r>
      </w:ins>
      <w:ins w:id="5" w:author="Huawei" w:date="2019-03-01T11:41:00Z">
        <w:r w:rsidR="0042182A">
          <w:t xml:space="preserve"> </w:t>
        </w:r>
      </w:ins>
      <w:ins w:id="6" w:author="Huawei" w:date="2019-03-01T10:51:00Z">
        <w:r w:rsidR="00820810" w:rsidRPr="00C40F13">
          <w:rPr>
            <w:rFonts w:cs="Arial"/>
          </w:rPr>
          <w:t>7.5A.1-</w:t>
        </w:r>
        <w:r w:rsidR="00820810">
          <w:rPr>
            <w:rFonts w:cs="Arial"/>
          </w:rPr>
          <w:t>1</w:t>
        </w:r>
      </w:ins>
      <w:ins w:id="7" w:author="Huawei" w:date="2019-03-01T12:01:00Z">
        <w:r w:rsidR="001267F2">
          <w:rPr>
            <w:rFonts w:cs="Arial"/>
          </w:rPr>
          <w:t>a</w:t>
        </w:r>
      </w:ins>
      <w:ins w:id="8" w:author="Huawei" w:date="2019-03-01T10:51:00Z">
        <w:r w:rsidR="00820810" w:rsidRPr="00764BD2">
          <w:t xml:space="preserve"> </w:t>
        </w:r>
      </w:ins>
      <w:r w:rsidRPr="00764BD2">
        <w:t xml:space="preserve">for an adjacent channel interferer on either side of the aggregated downlink signal at a specified frequency offset and for an interferer power up to -25 </w:t>
      </w:r>
      <w:proofErr w:type="spellStart"/>
      <w:r w:rsidRPr="00764BD2">
        <w:t>dBm</w:t>
      </w:r>
      <w:proofErr w:type="spellEnd"/>
      <w:r w:rsidRPr="00764BD2">
        <w:t>.</w:t>
      </w:r>
    </w:p>
    <w:p w:rsidR="00F81B1E" w:rsidRDefault="00F81B1E" w:rsidP="00F81B1E">
      <w:pPr>
        <w:rPr>
          <w:ins w:id="9" w:author="Huawei" w:date="2019-02-28T09:43:00Z"/>
        </w:rPr>
      </w:pPr>
      <w:r w:rsidRPr="00764BD2">
        <w:t>The throughput of each carrier shall be ≥ 95% of the maximum throughput of the reference measurement channels as specified in Annexes A.X.X  (with one sided dynamic OCNG Pattern for the DL-signal as described in Annex A.X.X.X) with parameters specified in Tables 7.5A.1-2</w:t>
      </w:r>
      <w:ins w:id="10" w:author="Huawei" w:date="2019-03-01T10:57:00Z">
        <w:r w:rsidR="00820810">
          <w:t>,</w:t>
        </w:r>
      </w:ins>
      <w:r w:rsidRPr="00764BD2">
        <w:t xml:space="preserve"> </w:t>
      </w:r>
      <w:ins w:id="11" w:author="Huawei" w:date="2019-02-28T09:44:00Z">
        <w:r w:rsidR="00820810" w:rsidRPr="00C40F13">
          <w:rPr>
            <w:rFonts w:cs="Arial"/>
          </w:rPr>
          <w:t>7.5A.1-</w:t>
        </w:r>
      </w:ins>
      <w:ins w:id="12" w:author="Huawei" w:date="2019-03-01T10:55:00Z">
        <w:r w:rsidR="00820810">
          <w:rPr>
            <w:rFonts w:cs="Arial"/>
          </w:rPr>
          <w:t>2</w:t>
        </w:r>
      </w:ins>
      <w:ins w:id="13" w:author="Huawei" w:date="2019-03-01T12:01:00Z">
        <w:r w:rsidR="001267F2">
          <w:rPr>
            <w:rFonts w:cs="Arial"/>
          </w:rPr>
          <w:t>a</w:t>
        </w:r>
      </w:ins>
      <w:ins w:id="14" w:author="Huawei" w:date="2019-03-01T10:58:00Z">
        <w:r w:rsidR="00820810">
          <w:rPr>
            <w:rFonts w:cs="Arial"/>
          </w:rPr>
          <w:t>,</w:t>
        </w:r>
      </w:ins>
      <w:r w:rsidR="00820810" w:rsidRPr="00764BD2">
        <w:t xml:space="preserve"> </w:t>
      </w:r>
      <w:del w:id="15" w:author="Huawei" w:date="2019-03-01T10:58:00Z">
        <w:r w:rsidRPr="00764BD2" w:rsidDel="00820810">
          <w:delText xml:space="preserve">and </w:delText>
        </w:r>
      </w:del>
      <w:r w:rsidRPr="00764BD2">
        <w:t>7.5A.1-3</w:t>
      </w:r>
      <w:ins w:id="16" w:author="Huawei" w:date="2019-03-01T10:58:00Z">
        <w:r w:rsidR="00820810">
          <w:t xml:space="preserve"> and </w:t>
        </w:r>
        <w:r w:rsidR="00820810" w:rsidRPr="00C40F13">
          <w:rPr>
            <w:rFonts w:cs="Arial"/>
          </w:rPr>
          <w:t>7.5A.1-</w:t>
        </w:r>
        <w:r w:rsidR="00820810">
          <w:rPr>
            <w:rFonts w:cs="Arial"/>
          </w:rPr>
          <w:t>3</w:t>
        </w:r>
      </w:ins>
      <w:ins w:id="17" w:author="Huawei" w:date="2019-03-01T12:01:00Z">
        <w:r w:rsidR="001267F2">
          <w:rPr>
            <w:rFonts w:cs="Arial"/>
          </w:rPr>
          <w:t>a</w:t>
        </w:r>
      </w:ins>
      <w:r w:rsidRPr="00764BD2">
        <w:t>.</w:t>
      </w:r>
    </w:p>
    <w:p w:rsidR="00F81B1E" w:rsidRPr="00764BD2" w:rsidRDefault="00F81B1E" w:rsidP="00F81B1E">
      <w:pPr>
        <w:pStyle w:val="TH"/>
        <w:rPr>
          <w:rFonts w:cs="Arial"/>
        </w:rPr>
      </w:pPr>
      <w:r w:rsidRPr="00764BD2">
        <w:rPr>
          <w:rFonts w:cs="Arial"/>
        </w:rPr>
        <w:t xml:space="preserve">Table 7.5A.1-1: ACS for intra-band contiguous CA with </w:t>
      </w:r>
      <w:proofErr w:type="spellStart"/>
      <w:r w:rsidRPr="00764BD2">
        <w:rPr>
          <w:rFonts w:cs="Arial"/>
        </w:rPr>
        <w:t>F</w:t>
      </w:r>
      <w:r w:rsidRPr="00764BD2">
        <w:rPr>
          <w:rFonts w:cs="Arial"/>
          <w:vertAlign w:val="subscript"/>
        </w:rPr>
        <w:t>DL_low</w:t>
      </w:r>
      <w:proofErr w:type="spellEnd"/>
      <w:r w:rsidRPr="00764BD2">
        <w:rPr>
          <w:rFonts w:cs="Arial"/>
          <w:vertAlign w:val="subscript"/>
        </w:rPr>
        <w:t xml:space="preserve"> </w:t>
      </w:r>
      <w:r w:rsidRPr="00764BD2">
        <w:rPr>
          <w:rFonts w:cs="Arial"/>
        </w:rPr>
        <w:t xml:space="preserve">≥ 3300 MHz and </w:t>
      </w:r>
      <w:proofErr w:type="spellStart"/>
      <w:r w:rsidRPr="00764BD2">
        <w:rPr>
          <w:rFonts w:cs="Arial"/>
        </w:rPr>
        <w:t>F</w:t>
      </w:r>
      <w:r w:rsidRPr="00764BD2">
        <w:rPr>
          <w:rFonts w:cs="Arial"/>
          <w:vertAlign w:val="subscript"/>
        </w:rPr>
        <w:t>UL_low</w:t>
      </w:r>
      <w:proofErr w:type="spellEnd"/>
      <w:r w:rsidRPr="00764BD2">
        <w:rPr>
          <w:rFonts w:cs="Arial"/>
          <w:vertAlign w:val="subscript"/>
        </w:rPr>
        <w:t xml:space="preserve"> </w:t>
      </w:r>
      <w:r w:rsidRPr="00764BD2">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F81B1E" w:rsidRPr="00764BD2" w:rsidTr="002F648B">
        <w:trPr>
          <w:trHeight w:val="145"/>
          <w:jc w:val="center"/>
        </w:trPr>
        <w:tc>
          <w:tcPr>
            <w:tcW w:w="1212" w:type="dxa"/>
            <w:vAlign w:val="center"/>
          </w:tcPr>
          <w:p w:rsidR="00F81B1E" w:rsidRPr="00764BD2" w:rsidRDefault="00F81B1E" w:rsidP="002F648B">
            <w:pPr>
              <w:pStyle w:val="TAH"/>
            </w:pPr>
          </w:p>
        </w:tc>
        <w:tc>
          <w:tcPr>
            <w:tcW w:w="878" w:type="dxa"/>
            <w:vAlign w:val="center"/>
          </w:tcPr>
          <w:p w:rsidR="00F81B1E" w:rsidRPr="00764BD2" w:rsidRDefault="00F81B1E" w:rsidP="002F648B">
            <w:pPr>
              <w:pStyle w:val="TAH"/>
            </w:pPr>
          </w:p>
        </w:tc>
        <w:tc>
          <w:tcPr>
            <w:tcW w:w="4851" w:type="dxa"/>
            <w:gridSpan w:val="3"/>
            <w:vAlign w:val="center"/>
          </w:tcPr>
          <w:p w:rsidR="00F81B1E" w:rsidRPr="00764BD2" w:rsidRDefault="00F81B1E" w:rsidP="002F648B">
            <w:pPr>
              <w:pStyle w:val="TAH"/>
            </w:pPr>
            <w:r w:rsidRPr="00764BD2">
              <w:t>CA Bandwidth Class</w:t>
            </w:r>
          </w:p>
        </w:tc>
      </w:tr>
      <w:tr w:rsidR="00F81B1E" w:rsidRPr="00764BD2" w:rsidTr="002F648B">
        <w:trPr>
          <w:trHeight w:val="270"/>
          <w:jc w:val="center"/>
        </w:trPr>
        <w:tc>
          <w:tcPr>
            <w:tcW w:w="1212" w:type="dxa"/>
            <w:vAlign w:val="center"/>
          </w:tcPr>
          <w:p w:rsidR="00F81B1E" w:rsidRPr="00764BD2" w:rsidRDefault="00F81B1E" w:rsidP="002F648B">
            <w:pPr>
              <w:pStyle w:val="TAH"/>
            </w:pPr>
            <w:r w:rsidRPr="00764BD2">
              <w:t>Rx Parameter</w:t>
            </w:r>
          </w:p>
        </w:tc>
        <w:tc>
          <w:tcPr>
            <w:tcW w:w="878" w:type="dxa"/>
            <w:vAlign w:val="center"/>
          </w:tcPr>
          <w:p w:rsidR="00F81B1E" w:rsidRPr="00764BD2" w:rsidRDefault="00F81B1E" w:rsidP="002F648B">
            <w:pPr>
              <w:pStyle w:val="TAH"/>
            </w:pPr>
            <w:r w:rsidRPr="00764BD2">
              <w:t>Units</w:t>
            </w:r>
          </w:p>
        </w:tc>
        <w:tc>
          <w:tcPr>
            <w:tcW w:w="1617" w:type="dxa"/>
            <w:vAlign w:val="center"/>
          </w:tcPr>
          <w:p w:rsidR="00F81B1E" w:rsidRPr="00764BD2" w:rsidRDefault="00F81B1E" w:rsidP="002F648B">
            <w:pPr>
              <w:pStyle w:val="TAH"/>
            </w:pPr>
            <w:r w:rsidRPr="00764BD2">
              <w:t>C</w:t>
            </w:r>
          </w:p>
        </w:tc>
        <w:tc>
          <w:tcPr>
            <w:tcW w:w="1617" w:type="dxa"/>
            <w:vAlign w:val="center"/>
          </w:tcPr>
          <w:p w:rsidR="00F81B1E" w:rsidRPr="00764BD2" w:rsidRDefault="00F81B1E" w:rsidP="002F648B">
            <w:pPr>
              <w:pStyle w:val="TAH"/>
            </w:pPr>
            <w:r w:rsidRPr="00764BD2">
              <w:t>D</w:t>
            </w:r>
          </w:p>
        </w:tc>
        <w:tc>
          <w:tcPr>
            <w:tcW w:w="1617" w:type="dxa"/>
            <w:vAlign w:val="center"/>
          </w:tcPr>
          <w:p w:rsidR="00F81B1E" w:rsidRPr="00764BD2" w:rsidRDefault="00F81B1E" w:rsidP="002F648B">
            <w:pPr>
              <w:pStyle w:val="TAH"/>
            </w:pPr>
            <w:r w:rsidRPr="00764BD2">
              <w:t>E</w:t>
            </w:r>
          </w:p>
        </w:tc>
      </w:tr>
      <w:tr w:rsidR="00F81B1E" w:rsidRPr="00764BD2" w:rsidTr="002F648B">
        <w:trPr>
          <w:trHeight w:val="270"/>
          <w:jc w:val="center"/>
        </w:trPr>
        <w:tc>
          <w:tcPr>
            <w:tcW w:w="1212" w:type="dxa"/>
            <w:vAlign w:val="center"/>
          </w:tcPr>
          <w:p w:rsidR="00F81B1E" w:rsidRPr="00764BD2" w:rsidRDefault="00F81B1E" w:rsidP="002F648B">
            <w:pPr>
              <w:pStyle w:val="TAC"/>
            </w:pPr>
            <w:r w:rsidRPr="00764BD2">
              <w:t>ACS</w:t>
            </w:r>
          </w:p>
        </w:tc>
        <w:tc>
          <w:tcPr>
            <w:tcW w:w="878" w:type="dxa"/>
            <w:vAlign w:val="center"/>
          </w:tcPr>
          <w:p w:rsidR="00F81B1E" w:rsidRPr="00764BD2" w:rsidRDefault="00F81B1E" w:rsidP="002F648B">
            <w:pPr>
              <w:pStyle w:val="TAC"/>
            </w:pPr>
            <w:r w:rsidRPr="00764BD2">
              <w:t>dB</w:t>
            </w:r>
          </w:p>
        </w:tc>
        <w:tc>
          <w:tcPr>
            <w:tcW w:w="1617" w:type="dxa"/>
            <w:vAlign w:val="center"/>
          </w:tcPr>
          <w:p w:rsidR="00F81B1E" w:rsidRPr="00764BD2" w:rsidRDefault="00F81B1E" w:rsidP="002F648B">
            <w:pPr>
              <w:pStyle w:val="TAC"/>
            </w:pPr>
            <w:r w:rsidRPr="00764BD2">
              <w:t>33.0</w:t>
            </w:r>
          </w:p>
        </w:tc>
        <w:tc>
          <w:tcPr>
            <w:tcW w:w="1617" w:type="dxa"/>
            <w:vAlign w:val="center"/>
          </w:tcPr>
          <w:p w:rsidR="00F81B1E" w:rsidRPr="00764BD2" w:rsidRDefault="00F81B1E" w:rsidP="002F648B">
            <w:pPr>
              <w:pStyle w:val="TAC"/>
            </w:pPr>
            <w:r w:rsidRPr="00764BD2">
              <w:t>25.2</w:t>
            </w:r>
          </w:p>
        </w:tc>
        <w:tc>
          <w:tcPr>
            <w:tcW w:w="1617" w:type="dxa"/>
            <w:vAlign w:val="center"/>
          </w:tcPr>
          <w:p w:rsidR="00F81B1E" w:rsidRPr="00764BD2" w:rsidRDefault="00F81B1E" w:rsidP="002F648B">
            <w:pPr>
              <w:pStyle w:val="TAC"/>
            </w:pPr>
            <w:r w:rsidRPr="00764BD2">
              <w:t>24.0</w:t>
            </w:r>
          </w:p>
        </w:tc>
      </w:tr>
    </w:tbl>
    <w:p w:rsidR="00820810" w:rsidRDefault="00820810" w:rsidP="00820810">
      <w:pPr>
        <w:rPr>
          <w:rFonts w:cs="Arial"/>
        </w:rPr>
      </w:pPr>
    </w:p>
    <w:p w:rsidR="00820810" w:rsidRDefault="00820810" w:rsidP="00820810">
      <w:pPr>
        <w:pStyle w:val="TH"/>
        <w:rPr>
          <w:ins w:id="18" w:author="Huawei" w:date="2019-02-28T09:43:00Z"/>
          <w:rFonts w:cs="Arial"/>
        </w:rPr>
      </w:pPr>
      <w:ins w:id="19" w:author="Huawei" w:date="2019-02-28T09:43:00Z">
        <w:r w:rsidRPr="00C40F13">
          <w:rPr>
            <w:rFonts w:cs="Arial"/>
          </w:rPr>
          <w:t>Table 7.5A.1-</w:t>
        </w:r>
      </w:ins>
      <w:ins w:id="20" w:author="Huawei" w:date="2019-02-28T09:46:00Z">
        <w:r>
          <w:rPr>
            <w:rFonts w:cs="Arial"/>
          </w:rPr>
          <w:t>1</w:t>
        </w:r>
      </w:ins>
      <w:ins w:id="21" w:author="Huawei" w:date="2019-03-01T12:03:00Z">
        <w:r w:rsidR="001267F2">
          <w:rPr>
            <w:rFonts w:cs="Arial"/>
          </w:rPr>
          <w:t>a</w:t>
        </w:r>
      </w:ins>
      <w:ins w:id="22" w:author="Huawei" w:date="2019-02-28T09:43:00Z">
        <w:r w:rsidRPr="00C40F13">
          <w:rPr>
            <w:rFonts w:cs="Arial"/>
          </w:rPr>
          <w:t xml:space="preserve">: ACS for intra-band contiguous CA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sidRPr="00C40F13">
          <w:rPr>
            <w:rFonts w:cs="Arial"/>
          </w:rPr>
          <w:t>&lt;</w:t>
        </w:r>
        <w:r>
          <w:rPr>
            <w:rFonts w:cs="Arial"/>
          </w:rPr>
          <w:t>27</w:t>
        </w:r>
        <w:r w:rsidRPr="00C40F13">
          <w:rPr>
            <w:rFonts w:cs="Arial"/>
          </w:rPr>
          <w:t xml:space="preserve">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sidRPr="00C40F13">
          <w:rPr>
            <w:rFonts w:cs="Arial"/>
          </w:rPr>
          <w:t xml:space="preserve">&lt; </w:t>
        </w:r>
        <w:r>
          <w:rPr>
            <w:rFonts w:cs="Arial"/>
          </w:rPr>
          <w:t>27</w:t>
        </w:r>
        <w:r w:rsidRPr="00C40F13">
          <w:rPr>
            <w:rFonts w:cs="Arial"/>
          </w:rPr>
          <w:t>00 MHz</w:t>
        </w:r>
      </w:ins>
    </w:p>
    <w:tbl>
      <w:tblPr>
        <w:tblW w:w="3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06"/>
        <w:gridCol w:w="6"/>
      </w:tblGrid>
      <w:tr w:rsidR="00820810" w:rsidRPr="005A4F42" w:rsidTr="00820810">
        <w:trPr>
          <w:trHeight w:val="145"/>
          <w:jc w:val="center"/>
          <w:ins w:id="23" w:author="Huawei" w:date="2019-02-28T09:43:00Z"/>
        </w:trPr>
        <w:tc>
          <w:tcPr>
            <w:tcW w:w="1212" w:type="dxa"/>
            <w:vAlign w:val="center"/>
          </w:tcPr>
          <w:p w:rsidR="00820810" w:rsidRPr="005A4F42" w:rsidRDefault="00820810" w:rsidP="00820810">
            <w:pPr>
              <w:jc w:val="center"/>
              <w:rPr>
                <w:ins w:id="24" w:author="Huawei" w:date="2019-02-28T09:43:00Z"/>
                <w:b/>
              </w:rPr>
            </w:pPr>
          </w:p>
        </w:tc>
        <w:tc>
          <w:tcPr>
            <w:tcW w:w="878" w:type="dxa"/>
            <w:vAlign w:val="center"/>
          </w:tcPr>
          <w:p w:rsidR="00820810" w:rsidRPr="005A4F42" w:rsidRDefault="00820810" w:rsidP="00820810">
            <w:pPr>
              <w:jc w:val="center"/>
              <w:rPr>
                <w:ins w:id="25" w:author="Huawei" w:date="2019-02-28T09:43:00Z"/>
                <w:b/>
              </w:rPr>
            </w:pPr>
          </w:p>
        </w:tc>
        <w:tc>
          <w:tcPr>
            <w:tcW w:w="1612" w:type="dxa"/>
            <w:gridSpan w:val="2"/>
            <w:vAlign w:val="center"/>
          </w:tcPr>
          <w:p w:rsidR="00820810" w:rsidRPr="005A4F42" w:rsidRDefault="00820810" w:rsidP="00820810">
            <w:pPr>
              <w:pStyle w:val="TAH"/>
              <w:rPr>
                <w:ins w:id="26" w:author="Huawei" w:date="2019-02-28T09:43:00Z"/>
              </w:rPr>
            </w:pPr>
            <w:ins w:id="27" w:author="Huawei" w:date="2019-02-28T09:43:00Z">
              <w:r w:rsidRPr="005A4F42">
                <w:t>CA Bandwidth Class</w:t>
              </w:r>
            </w:ins>
          </w:p>
        </w:tc>
      </w:tr>
      <w:tr w:rsidR="00820810" w:rsidRPr="005A4F42" w:rsidTr="00820810">
        <w:trPr>
          <w:gridAfter w:val="1"/>
          <w:wAfter w:w="6" w:type="dxa"/>
          <w:trHeight w:val="270"/>
          <w:jc w:val="center"/>
          <w:ins w:id="28" w:author="Huawei" w:date="2019-02-28T09:43:00Z"/>
        </w:trPr>
        <w:tc>
          <w:tcPr>
            <w:tcW w:w="1212" w:type="dxa"/>
            <w:vAlign w:val="center"/>
          </w:tcPr>
          <w:p w:rsidR="00820810" w:rsidRPr="005A4F42" w:rsidRDefault="00820810" w:rsidP="00820810">
            <w:pPr>
              <w:pStyle w:val="TAH"/>
              <w:rPr>
                <w:ins w:id="29" w:author="Huawei" w:date="2019-02-28T09:43:00Z"/>
              </w:rPr>
            </w:pPr>
            <w:ins w:id="30" w:author="Huawei" w:date="2019-02-28T09:43:00Z">
              <w:r w:rsidRPr="005A4F42">
                <w:t>Rx Parameter</w:t>
              </w:r>
            </w:ins>
          </w:p>
        </w:tc>
        <w:tc>
          <w:tcPr>
            <w:tcW w:w="878" w:type="dxa"/>
            <w:vAlign w:val="center"/>
          </w:tcPr>
          <w:p w:rsidR="00820810" w:rsidRPr="005A4F42" w:rsidRDefault="00820810" w:rsidP="00820810">
            <w:pPr>
              <w:pStyle w:val="TAH"/>
              <w:rPr>
                <w:ins w:id="31" w:author="Huawei" w:date="2019-02-28T09:43:00Z"/>
              </w:rPr>
            </w:pPr>
            <w:ins w:id="32" w:author="Huawei" w:date="2019-02-28T09:43:00Z">
              <w:r w:rsidRPr="005A4F42">
                <w:t>Units</w:t>
              </w:r>
            </w:ins>
          </w:p>
        </w:tc>
        <w:tc>
          <w:tcPr>
            <w:tcW w:w="1606" w:type="dxa"/>
            <w:vAlign w:val="center"/>
          </w:tcPr>
          <w:p w:rsidR="00820810" w:rsidRPr="005A4F42" w:rsidRDefault="00820810" w:rsidP="00820810">
            <w:pPr>
              <w:pStyle w:val="TAH"/>
              <w:rPr>
                <w:ins w:id="33" w:author="Huawei" w:date="2019-02-28T09:43:00Z"/>
              </w:rPr>
            </w:pPr>
            <w:ins w:id="34" w:author="Huawei" w:date="2019-02-28T09:43:00Z">
              <w:r w:rsidRPr="005A4F42">
                <w:t>C</w:t>
              </w:r>
            </w:ins>
          </w:p>
        </w:tc>
      </w:tr>
      <w:tr w:rsidR="00820810" w:rsidRPr="005A4F42" w:rsidTr="00820810">
        <w:trPr>
          <w:gridAfter w:val="1"/>
          <w:wAfter w:w="6" w:type="dxa"/>
          <w:trHeight w:val="270"/>
          <w:jc w:val="center"/>
          <w:ins w:id="35" w:author="Huawei" w:date="2019-02-28T09:43:00Z"/>
        </w:trPr>
        <w:tc>
          <w:tcPr>
            <w:tcW w:w="1212" w:type="dxa"/>
            <w:vAlign w:val="center"/>
          </w:tcPr>
          <w:p w:rsidR="00820810" w:rsidRPr="005A4F42" w:rsidRDefault="00820810" w:rsidP="00820810">
            <w:pPr>
              <w:pStyle w:val="TAC"/>
              <w:rPr>
                <w:ins w:id="36" w:author="Huawei" w:date="2019-02-28T09:43:00Z"/>
              </w:rPr>
            </w:pPr>
            <w:ins w:id="37" w:author="Huawei" w:date="2019-02-28T09:43:00Z">
              <w:r w:rsidRPr="005A4F42">
                <w:t>ACS</w:t>
              </w:r>
            </w:ins>
          </w:p>
        </w:tc>
        <w:tc>
          <w:tcPr>
            <w:tcW w:w="878" w:type="dxa"/>
            <w:vAlign w:val="center"/>
          </w:tcPr>
          <w:p w:rsidR="00820810" w:rsidRPr="005A4F42" w:rsidRDefault="00820810" w:rsidP="00820810">
            <w:pPr>
              <w:pStyle w:val="TAC"/>
              <w:rPr>
                <w:ins w:id="38" w:author="Huawei" w:date="2019-02-28T09:43:00Z"/>
              </w:rPr>
            </w:pPr>
            <w:ins w:id="39" w:author="Huawei" w:date="2019-02-28T09:43:00Z">
              <w:r w:rsidRPr="005A4F42">
                <w:t>dB</w:t>
              </w:r>
            </w:ins>
          </w:p>
        </w:tc>
        <w:tc>
          <w:tcPr>
            <w:tcW w:w="1606" w:type="dxa"/>
            <w:vAlign w:val="center"/>
          </w:tcPr>
          <w:p w:rsidR="00820810" w:rsidRPr="005A4F42" w:rsidRDefault="00820810" w:rsidP="00820810">
            <w:pPr>
              <w:pStyle w:val="TAC"/>
              <w:rPr>
                <w:ins w:id="40" w:author="Huawei" w:date="2019-02-28T09:43:00Z"/>
              </w:rPr>
            </w:pPr>
            <w:ins w:id="41" w:author="Huawei" w:date="2019-03-01T10:03:00Z">
              <w:r>
                <w:t>[</w:t>
              </w:r>
            </w:ins>
            <w:ins w:id="42" w:author="Huawei" w:date="2019-02-28T11:43:00Z">
              <w:r>
                <w:t>1</w:t>
              </w:r>
            </w:ins>
            <w:ins w:id="43" w:author="Huawei" w:date="2019-02-28T11:13:00Z">
              <w:r>
                <w:t>7</w:t>
              </w:r>
            </w:ins>
            <w:ins w:id="44" w:author="Huawei" w:date="2019-02-28T09:43:00Z">
              <w:r w:rsidRPr="005A4F42">
                <w:t>.0</w:t>
              </w:r>
            </w:ins>
            <w:ins w:id="45" w:author="Huawei" w:date="2019-03-01T10:03:00Z">
              <w:r>
                <w:t>]</w:t>
              </w:r>
            </w:ins>
          </w:p>
        </w:tc>
      </w:tr>
    </w:tbl>
    <w:p w:rsidR="00F81B1E" w:rsidRPr="00E23A76" w:rsidRDefault="00F81B1E" w:rsidP="00F81B1E"/>
    <w:p w:rsidR="00F81B1E" w:rsidRPr="00764BD2" w:rsidRDefault="00F81B1E" w:rsidP="00F81B1E">
      <w:pPr>
        <w:pStyle w:val="TH"/>
        <w:rPr>
          <w:rFonts w:cs="Arial"/>
        </w:rPr>
      </w:pPr>
      <w:r w:rsidRPr="00764BD2">
        <w:rPr>
          <w:rFonts w:cs="Arial"/>
        </w:rPr>
        <w:t xml:space="preserve">Table 7.5A.1-2: Test parameters for intra-band contiguous CA with </w:t>
      </w:r>
      <w:proofErr w:type="spellStart"/>
      <w:r w:rsidRPr="00764BD2">
        <w:rPr>
          <w:rFonts w:cs="Arial"/>
        </w:rPr>
        <w:t>F</w:t>
      </w:r>
      <w:r w:rsidRPr="00764BD2">
        <w:rPr>
          <w:rFonts w:cs="Arial"/>
          <w:vertAlign w:val="subscript"/>
        </w:rPr>
        <w:t>DL_low</w:t>
      </w:r>
      <w:proofErr w:type="spellEnd"/>
      <w:r w:rsidRPr="00764BD2">
        <w:rPr>
          <w:rFonts w:cs="Arial"/>
          <w:vertAlign w:val="subscript"/>
        </w:rPr>
        <w:t xml:space="preserve"> </w:t>
      </w:r>
      <w:r w:rsidRPr="00764BD2">
        <w:rPr>
          <w:rFonts w:cs="Arial"/>
        </w:rPr>
        <w:t xml:space="preserve">≥ 3300 MHz and </w:t>
      </w:r>
      <w:proofErr w:type="spellStart"/>
      <w:r w:rsidRPr="00764BD2">
        <w:rPr>
          <w:rFonts w:cs="Arial"/>
        </w:rPr>
        <w:t>F</w:t>
      </w:r>
      <w:r w:rsidRPr="00764BD2">
        <w:rPr>
          <w:rFonts w:cs="Arial"/>
          <w:vertAlign w:val="subscript"/>
        </w:rPr>
        <w:t>UL_low</w:t>
      </w:r>
      <w:proofErr w:type="spellEnd"/>
      <w:r w:rsidRPr="00764BD2">
        <w:rPr>
          <w:rFonts w:cs="Arial"/>
          <w:vertAlign w:val="subscript"/>
        </w:rPr>
        <w:t xml:space="preserve"> </w:t>
      </w:r>
      <w:r w:rsidRPr="00764BD2">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F81B1E" w:rsidRPr="00764BD2" w:rsidTr="002F648B">
        <w:trPr>
          <w:trHeight w:val="213"/>
          <w:jc w:val="center"/>
        </w:trPr>
        <w:tc>
          <w:tcPr>
            <w:tcW w:w="1883" w:type="dxa"/>
            <w:vMerge w:val="restart"/>
          </w:tcPr>
          <w:p w:rsidR="00F81B1E" w:rsidRPr="00764BD2" w:rsidRDefault="00F81B1E" w:rsidP="002F648B">
            <w:pPr>
              <w:pStyle w:val="TAH"/>
            </w:pPr>
            <w:r w:rsidRPr="00764BD2">
              <w:t>Rx Parameter</w:t>
            </w:r>
          </w:p>
        </w:tc>
        <w:tc>
          <w:tcPr>
            <w:tcW w:w="709" w:type="dxa"/>
            <w:vMerge w:val="restart"/>
          </w:tcPr>
          <w:p w:rsidR="00F81B1E" w:rsidRPr="00764BD2" w:rsidRDefault="00F81B1E" w:rsidP="002F648B">
            <w:pPr>
              <w:pStyle w:val="TAH"/>
            </w:pPr>
            <w:r w:rsidRPr="00764BD2">
              <w:t xml:space="preserve">Units </w:t>
            </w:r>
          </w:p>
        </w:tc>
        <w:tc>
          <w:tcPr>
            <w:tcW w:w="6843" w:type="dxa"/>
            <w:gridSpan w:val="3"/>
          </w:tcPr>
          <w:p w:rsidR="00F81B1E" w:rsidRPr="00764BD2" w:rsidRDefault="00F81B1E" w:rsidP="002F648B">
            <w:pPr>
              <w:pStyle w:val="TAH"/>
            </w:pPr>
            <w:r w:rsidRPr="00764BD2">
              <w:t>CA Bandwidth Class</w:t>
            </w:r>
          </w:p>
        </w:tc>
      </w:tr>
      <w:tr w:rsidR="00F81B1E" w:rsidRPr="00764BD2" w:rsidTr="002F648B">
        <w:trPr>
          <w:trHeight w:val="213"/>
          <w:jc w:val="center"/>
        </w:trPr>
        <w:tc>
          <w:tcPr>
            <w:tcW w:w="1883" w:type="dxa"/>
            <w:vMerge/>
          </w:tcPr>
          <w:p w:rsidR="00F81B1E" w:rsidRPr="00764BD2" w:rsidRDefault="00F81B1E" w:rsidP="002F648B">
            <w:pPr>
              <w:pStyle w:val="TAH"/>
            </w:pPr>
          </w:p>
        </w:tc>
        <w:tc>
          <w:tcPr>
            <w:tcW w:w="709" w:type="dxa"/>
            <w:vMerge/>
          </w:tcPr>
          <w:p w:rsidR="00F81B1E" w:rsidRPr="00764BD2" w:rsidRDefault="00F81B1E" w:rsidP="002F648B">
            <w:pPr>
              <w:pStyle w:val="TAH"/>
            </w:pPr>
          </w:p>
        </w:tc>
        <w:tc>
          <w:tcPr>
            <w:tcW w:w="2281" w:type="dxa"/>
          </w:tcPr>
          <w:p w:rsidR="00F81B1E" w:rsidRPr="00764BD2" w:rsidRDefault="00F81B1E" w:rsidP="002F648B">
            <w:pPr>
              <w:pStyle w:val="TAH"/>
            </w:pPr>
            <w:r w:rsidRPr="00764BD2">
              <w:t>C</w:t>
            </w:r>
          </w:p>
        </w:tc>
        <w:tc>
          <w:tcPr>
            <w:tcW w:w="2281" w:type="dxa"/>
          </w:tcPr>
          <w:p w:rsidR="00F81B1E" w:rsidRPr="00764BD2" w:rsidRDefault="00F81B1E" w:rsidP="002F648B">
            <w:pPr>
              <w:pStyle w:val="TAH"/>
            </w:pPr>
            <w:r w:rsidRPr="00764BD2">
              <w:t>D</w:t>
            </w:r>
          </w:p>
        </w:tc>
        <w:tc>
          <w:tcPr>
            <w:tcW w:w="2281" w:type="dxa"/>
          </w:tcPr>
          <w:p w:rsidR="00F81B1E" w:rsidRPr="00764BD2" w:rsidRDefault="00F81B1E" w:rsidP="002F648B">
            <w:pPr>
              <w:pStyle w:val="TAH"/>
            </w:pPr>
            <w:r w:rsidRPr="00764BD2">
              <w:t>E</w:t>
            </w:r>
          </w:p>
        </w:tc>
      </w:tr>
      <w:tr w:rsidR="00F81B1E" w:rsidRPr="00764BD2" w:rsidTr="002F648B">
        <w:trPr>
          <w:trHeight w:val="377"/>
          <w:jc w:val="center"/>
        </w:trPr>
        <w:tc>
          <w:tcPr>
            <w:tcW w:w="1883" w:type="dxa"/>
          </w:tcPr>
          <w:p w:rsidR="00F81B1E" w:rsidRPr="00764BD2" w:rsidRDefault="00F81B1E" w:rsidP="002F648B">
            <w:pPr>
              <w:pStyle w:val="TAC"/>
              <w:rPr>
                <w:b/>
              </w:rPr>
            </w:pPr>
            <w:proofErr w:type="spellStart"/>
            <w:r w:rsidRPr="00764BD2">
              <w:t>Pw</w:t>
            </w:r>
            <w:proofErr w:type="spellEnd"/>
            <w:r w:rsidRPr="00764BD2">
              <w:t xml:space="preserve"> in Transmission Bandwidth Configuration, per CC</w:t>
            </w:r>
          </w:p>
        </w:tc>
        <w:tc>
          <w:tcPr>
            <w:tcW w:w="709" w:type="dxa"/>
          </w:tcPr>
          <w:p w:rsidR="00F81B1E" w:rsidRPr="00764BD2" w:rsidRDefault="00F81B1E" w:rsidP="002F648B">
            <w:pPr>
              <w:pStyle w:val="TAC"/>
            </w:pPr>
          </w:p>
        </w:tc>
        <w:tc>
          <w:tcPr>
            <w:tcW w:w="2281" w:type="dxa"/>
            <w:vAlign w:val="center"/>
          </w:tcPr>
          <w:p w:rsidR="00F81B1E" w:rsidRPr="00764BD2" w:rsidRDefault="00F81B1E" w:rsidP="002F648B">
            <w:pPr>
              <w:pStyle w:val="TAC"/>
              <w:rPr>
                <w:b/>
              </w:rPr>
            </w:pPr>
            <w:r w:rsidRPr="00764BD2">
              <w:t>REFSENS + 14 dB</w:t>
            </w:r>
          </w:p>
        </w:tc>
        <w:tc>
          <w:tcPr>
            <w:tcW w:w="2281" w:type="dxa"/>
            <w:vAlign w:val="center"/>
          </w:tcPr>
          <w:p w:rsidR="00F81B1E" w:rsidRPr="00764BD2" w:rsidRDefault="00F81B1E" w:rsidP="002F648B">
            <w:pPr>
              <w:pStyle w:val="TAC"/>
            </w:pPr>
            <w:r w:rsidRPr="00764BD2">
              <w:t>REFSENS + 14 dB</w:t>
            </w:r>
          </w:p>
        </w:tc>
        <w:tc>
          <w:tcPr>
            <w:tcW w:w="2281" w:type="dxa"/>
            <w:vAlign w:val="center"/>
          </w:tcPr>
          <w:p w:rsidR="00F81B1E" w:rsidRPr="00764BD2" w:rsidRDefault="00F81B1E" w:rsidP="002F648B">
            <w:pPr>
              <w:pStyle w:val="TAC"/>
            </w:pPr>
            <w:r w:rsidRPr="00764BD2">
              <w:t>REFSENS + 14 dB</w:t>
            </w:r>
          </w:p>
        </w:tc>
      </w:tr>
      <w:tr w:rsidR="00F81B1E" w:rsidRPr="00764BD2" w:rsidTr="002F648B">
        <w:trPr>
          <w:trHeight w:val="192"/>
          <w:jc w:val="center"/>
        </w:trPr>
        <w:tc>
          <w:tcPr>
            <w:tcW w:w="1883" w:type="dxa"/>
          </w:tcPr>
          <w:p w:rsidR="00F81B1E" w:rsidRPr="00764BD2" w:rsidRDefault="00F81B1E" w:rsidP="002F648B">
            <w:pPr>
              <w:pStyle w:val="TAC"/>
            </w:pPr>
            <w:proofErr w:type="spellStart"/>
            <w:r w:rsidRPr="00764BD2">
              <w:rPr>
                <w:bCs/>
              </w:rPr>
              <w:t>P</w:t>
            </w:r>
            <w:r w:rsidRPr="00764BD2">
              <w:rPr>
                <w:bCs/>
                <w:vertAlign w:val="subscript"/>
              </w:rPr>
              <w:t>Interferer</w:t>
            </w:r>
            <w:proofErr w:type="spellEnd"/>
          </w:p>
        </w:tc>
        <w:tc>
          <w:tcPr>
            <w:tcW w:w="709" w:type="dxa"/>
          </w:tcPr>
          <w:p w:rsidR="00F81B1E" w:rsidRPr="00764BD2" w:rsidRDefault="00F81B1E" w:rsidP="002F648B">
            <w:pPr>
              <w:pStyle w:val="TAC"/>
            </w:pPr>
            <w:proofErr w:type="spellStart"/>
            <w:r w:rsidRPr="00764BD2">
              <w:t>dBm</w:t>
            </w:r>
            <w:proofErr w:type="spellEnd"/>
          </w:p>
        </w:tc>
        <w:tc>
          <w:tcPr>
            <w:tcW w:w="2281" w:type="dxa"/>
            <w:vAlign w:val="center"/>
          </w:tcPr>
          <w:p w:rsidR="00F81B1E" w:rsidRPr="00764BD2" w:rsidRDefault="00F81B1E" w:rsidP="002F648B">
            <w:pPr>
              <w:pStyle w:val="TAC"/>
            </w:pPr>
            <w:r w:rsidRPr="00764BD2">
              <w:t xml:space="preserve">Aggregated power + 31.5 dB </w:t>
            </w:r>
          </w:p>
        </w:tc>
        <w:tc>
          <w:tcPr>
            <w:tcW w:w="2281" w:type="dxa"/>
            <w:vAlign w:val="center"/>
          </w:tcPr>
          <w:p w:rsidR="00F81B1E" w:rsidRPr="00764BD2" w:rsidRDefault="00F81B1E" w:rsidP="002F648B">
            <w:pPr>
              <w:pStyle w:val="TAC"/>
            </w:pPr>
            <w:r w:rsidRPr="00764BD2">
              <w:t>Aggregated power + 23.7 dB</w:t>
            </w:r>
          </w:p>
        </w:tc>
        <w:tc>
          <w:tcPr>
            <w:tcW w:w="2281" w:type="dxa"/>
            <w:vAlign w:val="center"/>
          </w:tcPr>
          <w:p w:rsidR="00F81B1E" w:rsidRPr="00764BD2" w:rsidRDefault="00F81B1E" w:rsidP="002F648B">
            <w:pPr>
              <w:pStyle w:val="TAC"/>
            </w:pPr>
            <w:r w:rsidRPr="00764BD2">
              <w:t>Aggregated power + 22.5 dB</w:t>
            </w:r>
          </w:p>
        </w:tc>
      </w:tr>
      <w:tr w:rsidR="00F81B1E" w:rsidRPr="00764BD2" w:rsidTr="002F648B">
        <w:trPr>
          <w:trHeight w:val="182"/>
          <w:jc w:val="center"/>
        </w:trPr>
        <w:tc>
          <w:tcPr>
            <w:tcW w:w="1883" w:type="dxa"/>
          </w:tcPr>
          <w:p w:rsidR="00F81B1E" w:rsidRPr="00764BD2" w:rsidRDefault="00F81B1E" w:rsidP="002F648B">
            <w:pPr>
              <w:pStyle w:val="TAC"/>
              <w:rPr>
                <w:i/>
              </w:rPr>
            </w:pPr>
            <w:proofErr w:type="spellStart"/>
            <w:r w:rsidRPr="00764BD2">
              <w:rPr>
                <w:bCs/>
              </w:rPr>
              <w:t>BW</w:t>
            </w:r>
            <w:r w:rsidRPr="00764BD2">
              <w:rPr>
                <w:bCs/>
                <w:vertAlign w:val="subscript"/>
              </w:rPr>
              <w:t>Interferer</w:t>
            </w:r>
            <w:proofErr w:type="spellEnd"/>
          </w:p>
        </w:tc>
        <w:tc>
          <w:tcPr>
            <w:tcW w:w="709" w:type="dxa"/>
          </w:tcPr>
          <w:p w:rsidR="00F81B1E" w:rsidRPr="00764BD2" w:rsidRDefault="00F81B1E" w:rsidP="002F648B">
            <w:pPr>
              <w:pStyle w:val="TAC"/>
            </w:pPr>
            <w:r w:rsidRPr="00764BD2">
              <w:t>MHz</w:t>
            </w:r>
          </w:p>
        </w:tc>
        <w:tc>
          <w:tcPr>
            <w:tcW w:w="2281" w:type="dxa"/>
            <w:vAlign w:val="center"/>
          </w:tcPr>
          <w:p w:rsidR="00F81B1E" w:rsidRPr="00764BD2" w:rsidRDefault="00F81B1E" w:rsidP="002F648B">
            <w:pPr>
              <w:pStyle w:val="TAC"/>
            </w:pPr>
            <w:proofErr w:type="spellStart"/>
            <w:r w:rsidRPr="00764BD2">
              <w:t>BW</w:t>
            </w:r>
            <w:r w:rsidRPr="00764BD2">
              <w:rPr>
                <w:vertAlign w:val="subscript"/>
              </w:rPr>
              <w:t>channel</w:t>
            </w:r>
            <w:proofErr w:type="spellEnd"/>
            <w:r w:rsidRPr="00764BD2">
              <w:rPr>
                <w:vertAlign w:val="subscript"/>
              </w:rPr>
              <w:t xml:space="preserve"> CA</w:t>
            </w:r>
          </w:p>
        </w:tc>
        <w:tc>
          <w:tcPr>
            <w:tcW w:w="2281" w:type="dxa"/>
            <w:vAlign w:val="bottom"/>
          </w:tcPr>
          <w:p w:rsidR="00F81B1E" w:rsidRPr="00764BD2" w:rsidRDefault="00F81B1E" w:rsidP="002F648B">
            <w:pPr>
              <w:pStyle w:val="TAC"/>
            </w:pPr>
            <w:r w:rsidRPr="00764BD2">
              <w:t>50</w:t>
            </w:r>
          </w:p>
        </w:tc>
        <w:tc>
          <w:tcPr>
            <w:tcW w:w="2281" w:type="dxa"/>
            <w:vAlign w:val="bottom"/>
          </w:tcPr>
          <w:p w:rsidR="00F81B1E" w:rsidRPr="00764BD2" w:rsidRDefault="00F81B1E" w:rsidP="002F648B">
            <w:pPr>
              <w:pStyle w:val="TAC"/>
            </w:pPr>
            <w:r w:rsidRPr="00764BD2">
              <w:t>50</w:t>
            </w:r>
          </w:p>
        </w:tc>
      </w:tr>
      <w:tr w:rsidR="00F81B1E" w:rsidRPr="00764BD2" w:rsidTr="002F648B">
        <w:trPr>
          <w:trHeight w:val="560"/>
          <w:jc w:val="center"/>
        </w:trPr>
        <w:tc>
          <w:tcPr>
            <w:tcW w:w="1883" w:type="dxa"/>
          </w:tcPr>
          <w:p w:rsidR="00F81B1E" w:rsidRPr="00764BD2" w:rsidRDefault="00F81B1E" w:rsidP="002F648B">
            <w:pPr>
              <w:pStyle w:val="TAC"/>
              <w:rPr>
                <w:bCs/>
              </w:rPr>
            </w:pPr>
            <w:proofErr w:type="spellStart"/>
            <w:r w:rsidRPr="00764BD2">
              <w:rPr>
                <w:bCs/>
              </w:rPr>
              <w:t>F</w:t>
            </w:r>
            <w:r w:rsidRPr="00764BD2">
              <w:rPr>
                <w:bCs/>
                <w:vertAlign w:val="subscript"/>
              </w:rPr>
              <w:t>Interferer</w:t>
            </w:r>
            <w:proofErr w:type="spellEnd"/>
            <w:r w:rsidRPr="00764BD2">
              <w:rPr>
                <w:bCs/>
              </w:rPr>
              <w:t xml:space="preserve"> (offset)</w:t>
            </w:r>
          </w:p>
        </w:tc>
        <w:tc>
          <w:tcPr>
            <w:tcW w:w="709" w:type="dxa"/>
          </w:tcPr>
          <w:p w:rsidR="00F81B1E" w:rsidRPr="00764BD2" w:rsidRDefault="00F81B1E" w:rsidP="002F648B">
            <w:pPr>
              <w:pStyle w:val="TAC"/>
            </w:pPr>
            <w:r w:rsidRPr="00764BD2">
              <w:t>MHz</w:t>
            </w:r>
          </w:p>
        </w:tc>
        <w:tc>
          <w:tcPr>
            <w:tcW w:w="2281" w:type="dxa"/>
            <w:vAlign w:val="center"/>
          </w:tcPr>
          <w:p w:rsidR="00F81B1E" w:rsidRPr="00764BD2" w:rsidRDefault="00F81B1E" w:rsidP="002F648B">
            <w:pPr>
              <w:pStyle w:val="TAC"/>
            </w:pPr>
            <w:proofErr w:type="spellStart"/>
            <w:r w:rsidRPr="00764BD2">
              <w:t>BW</w:t>
            </w:r>
            <w:r w:rsidRPr="00764BD2">
              <w:rPr>
                <w:vertAlign w:val="subscript"/>
              </w:rPr>
              <w:t>channel</w:t>
            </w:r>
            <w:proofErr w:type="spellEnd"/>
            <w:r w:rsidRPr="00764BD2">
              <w:rPr>
                <w:vertAlign w:val="subscript"/>
              </w:rPr>
              <w:t xml:space="preserve"> CA</w:t>
            </w:r>
          </w:p>
          <w:p w:rsidR="00F81B1E" w:rsidRPr="00764BD2" w:rsidRDefault="00F81B1E" w:rsidP="002F648B">
            <w:pPr>
              <w:pStyle w:val="TAC"/>
            </w:pPr>
            <w:r w:rsidRPr="00764BD2">
              <w:t>/</w:t>
            </w:r>
          </w:p>
          <w:p w:rsidR="00F81B1E" w:rsidRPr="00764BD2" w:rsidRDefault="00F81B1E" w:rsidP="002F648B">
            <w:pPr>
              <w:pStyle w:val="TAC"/>
            </w:pPr>
            <w:r w:rsidRPr="00764BD2">
              <w:t>-</w:t>
            </w:r>
            <w:proofErr w:type="spellStart"/>
            <w:r w:rsidRPr="00764BD2">
              <w:t>BW</w:t>
            </w:r>
            <w:r w:rsidRPr="00764BD2">
              <w:rPr>
                <w:vertAlign w:val="subscript"/>
              </w:rPr>
              <w:t>channel</w:t>
            </w:r>
            <w:proofErr w:type="spellEnd"/>
            <w:r w:rsidRPr="00764BD2">
              <w:rPr>
                <w:vertAlign w:val="subscript"/>
              </w:rPr>
              <w:t xml:space="preserve"> CA</w:t>
            </w:r>
          </w:p>
        </w:tc>
        <w:tc>
          <w:tcPr>
            <w:tcW w:w="2281" w:type="dxa"/>
          </w:tcPr>
          <w:p w:rsidR="00F81B1E" w:rsidRPr="00764BD2" w:rsidRDefault="00F81B1E" w:rsidP="002F648B">
            <w:pPr>
              <w:pStyle w:val="TAC"/>
            </w:pPr>
            <w:r w:rsidRPr="00764BD2">
              <w:t>25 +</w:t>
            </w:r>
            <w:r w:rsidRPr="00764BD2">
              <w:rPr>
                <w:rFonts w:hint="eastAsia"/>
              </w:rPr>
              <w:t xml:space="preserve"> </w:t>
            </w:r>
            <w:proofErr w:type="spellStart"/>
            <w:r w:rsidRPr="00764BD2">
              <w:rPr>
                <w:rFonts w:hint="eastAsia"/>
              </w:rPr>
              <w:t>F</w:t>
            </w:r>
            <w:r w:rsidRPr="00764BD2">
              <w:rPr>
                <w:rFonts w:hint="eastAsia"/>
                <w:vertAlign w:val="subscript"/>
              </w:rPr>
              <w:t>offset</w:t>
            </w:r>
            <w:proofErr w:type="spellEnd"/>
          </w:p>
          <w:p w:rsidR="00F81B1E" w:rsidRPr="00764BD2" w:rsidRDefault="00F81B1E" w:rsidP="002F648B">
            <w:pPr>
              <w:pStyle w:val="TAC"/>
            </w:pPr>
            <w:r w:rsidRPr="00764BD2">
              <w:t>/</w:t>
            </w:r>
          </w:p>
          <w:p w:rsidR="00F81B1E" w:rsidRPr="00764BD2" w:rsidRDefault="00F81B1E" w:rsidP="002F648B">
            <w:pPr>
              <w:pStyle w:val="TAC"/>
            </w:pPr>
            <w:r w:rsidRPr="00764BD2">
              <w:t>-25 -</w:t>
            </w:r>
            <w:proofErr w:type="spellStart"/>
            <w:r w:rsidRPr="00764BD2">
              <w:rPr>
                <w:rFonts w:hint="eastAsia"/>
              </w:rPr>
              <w:t>F</w:t>
            </w:r>
            <w:r w:rsidRPr="00764BD2">
              <w:rPr>
                <w:rFonts w:hint="eastAsia"/>
                <w:vertAlign w:val="subscript"/>
              </w:rPr>
              <w:t>offset</w:t>
            </w:r>
            <w:proofErr w:type="spellEnd"/>
          </w:p>
        </w:tc>
        <w:tc>
          <w:tcPr>
            <w:tcW w:w="2281" w:type="dxa"/>
          </w:tcPr>
          <w:p w:rsidR="00F81B1E" w:rsidRPr="00764BD2" w:rsidRDefault="00F81B1E" w:rsidP="002F648B">
            <w:pPr>
              <w:pStyle w:val="TAC"/>
            </w:pPr>
            <w:r w:rsidRPr="00764BD2">
              <w:t>25 +</w:t>
            </w:r>
            <w:r w:rsidRPr="00764BD2">
              <w:rPr>
                <w:rFonts w:hint="eastAsia"/>
              </w:rPr>
              <w:t xml:space="preserve"> </w:t>
            </w:r>
            <w:proofErr w:type="spellStart"/>
            <w:r w:rsidRPr="00764BD2">
              <w:rPr>
                <w:rFonts w:hint="eastAsia"/>
              </w:rPr>
              <w:t>F</w:t>
            </w:r>
            <w:r w:rsidRPr="00764BD2">
              <w:rPr>
                <w:rFonts w:hint="eastAsia"/>
                <w:vertAlign w:val="subscript"/>
              </w:rPr>
              <w:t>offset</w:t>
            </w:r>
            <w:proofErr w:type="spellEnd"/>
          </w:p>
          <w:p w:rsidR="00F81B1E" w:rsidRPr="00764BD2" w:rsidRDefault="00F81B1E" w:rsidP="002F648B">
            <w:pPr>
              <w:pStyle w:val="TAC"/>
            </w:pPr>
            <w:r w:rsidRPr="00764BD2">
              <w:t>/</w:t>
            </w:r>
          </w:p>
          <w:p w:rsidR="00F81B1E" w:rsidRPr="00764BD2" w:rsidRDefault="00F81B1E" w:rsidP="002F648B">
            <w:pPr>
              <w:pStyle w:val="TAC"/>
            </w:pPr>
            <w:r w:rsidRPr="00764BD2">
              <w:t>-25 -</w:t>
            </w:r>
            <w:proofErr w:type="spellStart"/>
            <w:r w:rsidRPr="00764BD2">
              <w:rPr>
                <w:rFonts w:hint="eastAsia"/>
              </w:rPr>
              <w:t>F</w:t>
            </w:r>
            <w:r w:rsidRPr="00764BD2">
              <w:rPr>
                <w:rFonts w:hint="eastAsia"/>
                <w:vertAlign w:val="subscript"/>
              </w:rPr>
              <w:t>offset</w:t>
            </w:r>
            <w:proofErr w:type="spellEnd"/>
          </w:p>
        </w:tc>
      </w:tr>
      <w:tr w:rsidR="00F81B1E" w:rsidRPr="00764BD2" w:rsidTr="002F648B">
        <w:trPr>
          <w:trHeight w:val="404"/>
          <w:jc w:val="center"/>
        </w:trPr>
        <w:tc>
          <w:tcPr>
            <w:tcW w:w="9435" w:type="dxa"/>
            <w:gridSpan w:val="5"/>
          </w:tcPr>
          <w:p w:rsidR="00F81B1E" w:rsidRPr="00764BD2" w:rsidRDefault="00F81B1E" w:rsidP="002F648B">
            <w:pPr>
              <w:pStyle w:val="TAN"/>
            </w:pPr>
            <w:r w:rsidRPr="00764BD2">
              <w:t>NOTE 1:</w:t>
            </w:r>
            <w:r w:rsidRPr="00764BD2">
              <w:tab/>
              <w:t xml:space="preserve">The transmitter shall be set to 4 dB below </w:t>
            </w:r>
            <w:proofErr w:type="spellStart"/>
            <w:r w:rsidRPr="00764BD2">
              <w:t>P</w:t>
            </w:r>
            <w:r w:rsidRPr="00764BD2">
              <w:rPr>
                <w:vertAlign w:val="subscript"/>
              </w:rPr>
              <w:t>CMAX_L,f,c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sidDel="00201575">
              <w:t xml:space="preserve"> </w:t>
            </w:r>
            <w:r w:rsidRPr="00764BD2">
              <w:t>.</w:t>
            </w:r>
          </w:p>
          <w:p w:rsidR="00F81B1E" w:rsidRPr="00764BD2" w:rsidRDefault="00F81B1E" w:rsidP="002F648B">
            <w:pPr>
              <w:pStyle w:val="TAN"/>
            </w:pPr>
            <w:r w:rsidRPr="00764BD2">
              <w:t>NOTE 2:</w:t>
            </w:r>
            <w:r w:rsidRPr="00764BD2">
              <w:tab/>
              <w:t xml:space="preserve">The absolute value of the interferer offset </w:t>
            </w:r>
            <w:proofErr w:type="spellStart"/>
            <w:r w:rsidRPr="00764BD2">
              <w:t>F</w:t>
            </w:r>
            <w:r w:rsidRPr="00764BD2">
              <w:rPr>
                <w:vertAlign w:val="subscript"/>
              </w:rPr>
              <w:t>interferer</w:t>
            </w:r>
            <w:proofErr w:type="spellEnd"/>
            <w:r w:rsidRPr="00764BD2">
              <w:t xml:space="preserve"> (offset) shall be further adjusted to </w:t>
            </w:r>
            <w:r w:rsidRPr="00764BD2">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pt;height:14.5pt" o:ole="">
                  <v:imagedata r:id="rId12" o:title=""/>
                </v:shape>
                <o:OLEObject Type="Embed" ProgID="Equation.3" ShapeID="_x0000_i1025" DrawAspect="Content" ObjectID="_1612959119" r:id="rId13"/>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F81B1E" w:rsidRPr="00764BD2" w:rsidRDefault="00F81B1E" w:rsidP="002F648B">
            <w:pPr>
              <w:pStyle w:val="TAN"/>
            </w:pPr>
            <w:r w:rsidRPr="00764BD2">
              <w:t>NOTE 3:</w:t>
            </w:r>
            <w:r w:rsidRPr="00764BD2">
              <w:tab/>
              <w:t>The interferer consists of the RMC specified in […]</w:t>
            </w:r>
          </w:p>
        </w:tc>
      </w:tr>
    </w:tbl>
    <w:p w:rsidR="00820810" w:rsidRDefault="00820810" w:rsidP="00820810">
      <w:pPr>
        <w:overflowPunct w:val="0"/>
        <w:autoSpaceDE w:val="0"/>
        <w:autoSpaceDN w:val="0"/>
        <w:adjustRightInd w:val="0"/>
        <w:textAlignment w:val="baseline"/>
        <w:rPr>
          <w:ins w:id="46" w:author="Huawei" w:date="2019-03-01T10:55:00Z"/>
          <w:rFonts w:cs="Arial"/>
        </w:rPr>
      </w:pPr>
    </w:p>
    <w:p w:rsidR="00820810" w:rsidRDefault="00820810" w:rsidP="00820810">
      <w:pPr>
        <w:pStyle w:val="TH"/>
        <w:rPr>
          <w:ins w:id="47" w:author="Huawei" w:date="2019-02-28T09:44:00Z"/>
          <w:rFonts w:cs="Arial"/>
        </w:rPr>
      </w:pPr>
      <w:ins w:id="48" w:author="Huawei" w:date="2019-02-28T09:44:00Z">
        <w:r w:rsidRPr="00C40F13">
          <w:rPr>
            <w:rFonts w:cs="Arial"/>
          </w:rPr>
          <w:lastRenderedPageBreak/>
          <w:t>Table 7.5A.1-</w:t>
        </w:r>
      </w:ins>
      <w:ins w:id="49" w:author="Huawei" w:date="2019-03-01T10:55:00Z">
        <w:r>
          <w:rPr>
            <w:rFonts w:cs="Arial"/>
          </w:rPr>
          <w:t>2</w:t>
        </w:r>
      </w:ins>
      <w:ins w:id="50" w:author="Huawei" w:date="2019-03-01T12:03:00Z">
        <w:r w:rsidR="001267F2">
          <w:rPr>
            <w:rFonts w:cs="Arial"/>
          </w:rPr>
          <w:t>a</w:t>
        </w:r>
      </w:ins>
      <w:ins w:id="51" w:author="Huawei" w:date="2019-02-28T09:44:00Z">
        <w:r w:rsidRPr="00C40F13">
          <w:rPr>
            <w:rFonts w:cs="Arial"/>
          </w:rPr>
          <w:t xml:space="preserve">: Test parameters for intra-band contiguous CA with </w:t>
        </w:r>
        <w:proofErr w:type="spellStart"/>
        <w:r w:rsidRPr="00C40F13">
          <w:rPr>
            <w:rFonts w:cs="Arial"/>
          </w:rPr>
          <w:t>F</w:t>
        </w:r>
        <w:r w:rsidRPr="00C40F13">
          <w:rPr>
            <w:rFonts w:cs="Arial"/>
            <w:vertAlign w:val="subscript"/>
          </w:rPr>
          <w:t>DL_low</w:t>
        </w:r>
        <w:proofErr w:type="spellEnd"/>
        <w:r w:rsidRPr="00C40F13">
          <w:rPr>
            <w:rFonts w:cs="Arial"/>
          </w:rPr>
          <w:t>&lt;</w:t>
        </w:r>
        <w:r>
          <w:rPr>
            <w:rFonts w:cs="Arial"/>
          </w:rPr>
          <w:t>27</w:t>
        </w:r>
        <w:r w:rsidRPr="00C40F13">
          <w:rPr>
            <w:rFonts w:cs="Arial"/>
          </w:rPr>
          <w:t xml:space="preserve">00 MHz and </w:t>
        </w:r>
        <w:proofErr w:type="spellStart"/>
        <w:r w:rsidRPr="00C40F13">
          <w:rPr>
            <w:rFonts w:cs="Arial"/>
          </w:rPr>
          <w:t>F</w:t>
        </w:r>
        <w:r w:rsidRPr="00C40F13">
          <w:rPr>
            <w:rFonts w:cs="Arial"/>
            <w:vertAlign w:val="subscript"/>
          </w:rPr>
          <w:t>UL_low</w:t>
        </w:r>
        <w:proofErr w:type="spellEnd"/>
        <w:r w:rsidRPr="00C40F13">
          <w:rPr>
            <w:rFonts w:cs="Arial"/>
          </w:rPr>
          <w:t>&lt;</w:t>
        </w:r>
        <w:r>
          <w:rPr>
            <w:rFonts w:cs="Arial"/>
          </w:rPr>
          <w:t>27</w:t>
        </w:r>
        <w:r w:rsidRPr="00C40F13">
          <w:rPr>
            <w:rFonts w:cs="Arial"/>
          </w:rPr>
          <w:t>00 MHz, case 1</w:t>
        </w:r>
      </w:ins>
    </w:p>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604"/>
        <w:gridCol w:w="2318"/>
      </w:tblGrid>
      <w:tr w:rsidR="00820810" w:rsidRPr="004445FE" w:rsidTr="00820810">
        <w:trPr>
          <w:trHeight w:val="193"/>
          <w:jc w:val="center"/>
          <w:ins w:id="52" w:author="Huawei" w:date="2019-02-28T09:44:00Z"/>
        </w:trPr>
        <w:tc>
          <w:tcPr>
            <w:tcW w:w="2049" w:type="dxa"/>
            <w:vMerge w:val="restart"/>
          </w:tcPr>
          <w:p w:rsidR="00820810" w:rsidRPr="004445FE" w:rsidRDefault="00820810" w:rsidP="00820810">
            <w:pPr>
              <w:pStyle w:val="TAH"/>
              <w:rPr>
                <w:ins w:id="53" w:author="Huawei" w:date="2019-02-28T09:44:00Z"/>
                <w:rFonts w:cs="Arial"/>
              </w:rPr>
            </w:pPr>
            <w:ins w:id="54" w:author="Huawei" w:date="2019-02-28T09:44:00Z">
              <w:r w:rsidRPr="004445FE">
                <w:rPr>
                  <w:rFonts w:cs="Arial"/>
                </w:rPr>
                <w:t>Rx Parameter</w:t>
              </w:r>
            </w:ins>
          </w:p>
        </w:tc>
        <w:tc>
          <w:tcPr>
            <w:tcW w:w="604" w:type="dxa"/>
            <w:vMerge w:val="restart"/>
          </w:tcPr>
          <w:p w:rsidR="00820810" w:rsidRPr="004445FE" w:rsidRDefault="00820810" w:rsidP="00820810">
            <w:pPr>
              <w:pStyle w:val="TAH"/>
              <w:rPr>
                <w:ins w:id="55" w:author="Huawei" w:date="2019-02-28T09:44:00Z"/>
                <w:rFonts w:cs="Arial"/>
              </w:rPr>
            </w:pPr>
            <w:ins w:id="56" w:author="Huawei" w:date="2019-02-28T09:44:00Z">
              <w:r w:rsidRPr="004445FE">
                <w:rPr>
                  <w:rFonts w:cs="Arial"/>
                </w:rPr>
                <w:t xml:space="preserve">Units </w:t>
              </w:r>
            </w:ins>
          </w:p>
        </w:tc>
        <w:tc>
          <w:tcPr>
            <w:tcW w:w="2318" w:type="dxa"/>
          </w:tcPr>
          <w:p w:rsidR="00820810" w:rsidRPr="004445FE" w:rsidRDefault="00820810" w:rsidP="00820810">
            <w:pPr>
              <w:pStyle w:val="TAH"/>
              <w:rPr>
                <w:ins w:id="57" w:author="Huawei" w:date="2019-02-28T09:44:00Z"/>
                <w:rFonts w:cs="Arial"/>
              </w:rPr>
            </w:pPr>
            <w:ins w:id="58" w:author="Huawei" w:date="2019-02-28T09:44:00Z">
              <w:r w:rsidRPr="004445FE">
                <w:rPr>
                  <w:rFonts w:cs="Arial"/>
                </w:rPr>
                <w:t>CA Bandwidth Class</w:t>
              </w:r>
            </w:ins>
          </w:p>
        </w:tc>
      </w:tr>
      <w:tr w:rsidR="00820810" w:rsidRPr="004445FE" w:rsidTr="00820810">
        <w:trPr>
          <w:trHeight w:val="193"/>
          <w:jc w:val="center"/>
          <w:ins w:id="59" w:author="Huawei" w:date="2019-02-28T09:44:00Z"/>
        </w:trPr>
        <w:tc>
          <w:tcPr>
            <w:tcW w:w="2049" w:type="dxa"/>
            <w:vMerge/>
          </w:tcPr>
          <w:p w:rsidR="00820810" w:rsidRPr="004445FE" w:rsidRDefault="00820810" w:rsidP="00820810">
            <w:pPr>
              <w:pStyle w:val="TAH"/>
              <w:rPr>
                <w:ins w:id="60" w:author="Huawei" w:date="2019-02-28T09:44:00Z"/>
                <w:rFonts w:cs="Arial"/>
              </w:rPr>
            </w:pPr>
          </w:p>
        </w:tc>
        <w:tc>
          <w:tcPr>
            <w:tcW w:w="604" w:type="dxa"/>
            <w:vMerge/>
          </w:tcPr>
          <w:p w:rsidR="00820810" w:rsidRPr="004445FE" w:rsidRDefault="00820810" w:rsidP="00820810">
            <w:pPr>
              <w:pStyle w:val="TAH"/>
              <w:rPr>
                <w:ins w:id="61" w:author="Huawei" w:date="2019-02-28T09:44:00Z"/>
                <w:rFonts w:cs="Arial"/>
              </w:rPr>
            </w:pPr>
          </w:p>
        </w:tc>
        <w:tc>
          <w:tcPr>
            <w:tcW w:w="2318" w:type="dxa"/>
          </w:tcPr>
          <w:p w:rsidR="00820810" w:rsidRPr="004445FE" w:rsidRDefault="00820810" w:rsidP="00820810">
            <w:pPr>
              <w:pStyle w:val="TAH"/>
              <w:rPr>
                <w:ins w:id="62" w:author="Huawei" w:date="2019-02-28T09:44:00Z"/>
                <w:rFonts w:cs="Arial"/>
                <w:highlight w:val="yellow"/>
              </w:rPr>
            </w:pPr>
            <w:ins w:id="63" w:author="Huawei" w:date="2019-02-28T09:44:00Z">
              <w:r w:rsidRPr="004445FE">
                <w:rPr>
                  <w:rFonts w:cs="Arial"/>
                </w:rPr>
                <w:t>C</w:t>
              </w:r>
            </w:ins>
          </w:p>
        </w:tc>
      </w:tr>
      <w:tr w:rsidR="00820810" w:rsidRPr="004445FE" w:rsidTr="00820810">
        <w:trPr>
          <w:trHeight w:val="339"/>
          <w:jc w:val="center"/>
          <w:ins w:id="64" w:author="Huawei" w:date="2019-02-28T09:44:00Z"/>
        </w:trPr>
        <w:tc>
          <w:tcPr>
            <w:tcW w:w="2049" w:type="dxa"/>
          </w:tcPr>
          <w:p w:rsidR="00820810" w:rsidRPr="005A4F42" w:rsidRDefault="00820810" w:rsidP="00820810">
            <w:pPr>
              <w:pStyle w:val="TAC"/>
              <w:rPr>
                <w:ins w:id="65" w:author="Huawei" w:date="2019-02-28T09:44:00Z"/>
                <w:b/>
              </w:rPr>
            </w:pPr>
            <w:proofErr w:type="spellStart"/>
            <w:ins w:id="66" w:author="Huawei" w:date="2019-02-28T09:44:00Z">
              <w:r w:rsidRPr="005A4F42">
                <w:t>Pw</w:t>
              </w:r>
              <w:proofErr w:type="spellEnd"/>
              <w:r w:rsidRPr="005A4F42">
                <w:t xml:space="preserve"> in Transmission Bandwidth Configuration, per CC</w:t>
              </w:r>
            </w:ins>
          </w:p>
        </w:tc>
        <w:tc>
          <w:tcPr>
            <w:tcW w:w="604" w:type="dxa"/>
          </w:tcPr>
          <w:p w:rsidR="00820810" w:rsidRPr="00BF6A0D" w:rsidRDefault="00820810" w:rsidP="00820810">
            <w:pPr>
              <w:pStyle w:val="TAC"/>
              <w:rPr>
                <w:ins w:id="67" w:author="Huawei" w:date="2019-02-28T09:44:00Z"/>
                <w:rFonts w:eastAsia="宋体"/>
                <w:lang w:eastAsia="zh-CN"/>
              </w:rPr>
            </w:pPr>
            <w:proofErr w:type="spellStart"/>
            <w:ins w:id="68" w:author="Huawei" w:date="2019-02-28T09:44:00Z">
              <w:r w:rsidRPr="002B2028">
                <w:rPr>
                  <w:rFonts w:eastAsia="宋体" w:hint="eastAsia"/>
                  <w:lang w:eastAsia="zh-CN"/>
                </w:rPr>
                <w:t>dBm</w:t>
              </w:r>
              <w:proofErr w:type="spellEnd"/>
            </w:ins>
          </w:p>
        </w:tc>
        <w:tc>
          <w:tcPr>
            <w:tcW w:w="2318" w:type="dxa"/>
            <w:vAlign w:val="center"/>
          </w:tcPr>
          <w:p w:rsidR="00820810" w:rsidRPr="005A4F42" w:rsidRDefault="00820810" w:rsidP="00820810">
            <w:pPr>
              <w:pStyle w:val="TAC"/>
              <w:rPr>
                <w:ins w:id="69" w:author="Huawei" w:date="2019-02-28T09:44:00Z"/>
                <w:b/>
              </w:rPr>
            </w:pPr>
            <w:ins w:id="70" w:author="Huawei" w:date="2019-02-28T09:44:00Z">
              <w:r w:rsidRPr="005A4F42">
                <w:t>REFSENS + 14 dB</w:t>
              </w:r>
            </w:ins>
          </w:p>
        </w:tc>
      </w:tr>
      <w:tr w:rsidR="00820810" w:rsidRPr="004445FE" w:rsidTr="00820810">
        <w:trPr>
          <w:trHeight w:val="157"/>
          <w:jc w:val="center"/>
          <w:ins w:id="71" w:author="Huawei" w:date="2019-02-28T09:44:00Z"/>
        </w:trPr>
        <w:tc>
          <w:tcPr>
            <w:tcW w:w="2049" w:type="dxa"/>
          </w:tcPr>
          <w:p w:rsidR="00820810" w:rsidRPr="005A4F42" w:rsidRDefault="00820810" w:rsidP="00820810">
            <w:pPr>
              <w:pStyle w:val="TAC"/>
              <w:rPr>
                <w:ins w:id="72" w:author="Huawei" w:date="2019-02-28T09:44:00Z"/>
              </w:rPr>
            </w:pPr>
            <w:proofErr w:type="spellStart"/>
            <w:ins w:id="73" w:author="Huawei" w:date="2019-02-28T09:44:00Z">
              <w:r w:rsidRPr="005A4F42">
                <w:rPr>
                  <w:bCs/>
                </w:rPr>
                <w:t>P</w:t>
              </w:r>
              <w:r w:rsidRPr="005A4F42">
                <w:rPr>
                  <w:bCs/>
                  <w:vertAlign w:val="subscript"/>
                </w:rPr>
                <w:t>Interferer</w:t>
              </w:r>
              <w:proofErr w:type="spellEnd"/>
            </w:ins>
          </w:p>
        </w:tc>
        <w:tc>
          <w:tcPr>
            <w:tcW w:w="604" w:type="dxa"/>
          </w:tcPr>
          <w:p w:rsidR="00820810" w:rsidRPr="005A4F42" w:rsidRDefault="00820810" w:rsidP="00820810">
            <w:pPr>
              <w:pStyle w:val="TAC"/>
              <w:rPr>
                <w:ins w:id="74" w:author="Huawei" w:date="2019-02-28T09:44:00Z"/>
              </w:rPr>
            </w:pPr>
            <w:proofErr w:type="spellStart"/>
            <w:ins w:id="75" w:author="Huawei" w:date="2019-02-28T09:44:00Z">
              <w:r w:rsidRPr="005A4F42">
                <w:t>dBm</w:t>
              </w:r>
              <w:proofErr w:type="spellEnd"/>
            </w:ins>
          </w:p>
        </w:tc>
        <w:tc>
          <w:tcPr>
            <w:tcW w:w="2318" w:type="dxa"/>
            <w:vAlign w:val="center"/>
          </w:tcPr>
          <w:p w:rsidR="00820810" w:rsidRPr="005A4F42" w:rsidRDefault="00820810" w:rsidP="00820810">
            <w:pPr>
              <w:pStyle w:val="TAC"/>
              <w:rPr>
                <w:ins w:id="76" w:author="Huawei" w:date="2019-02-28T09:44:00Z"/>
              </w:rPr>
            </w:pPr>
            <w:ins w:id="77" w:author="Huawei" w:date="2019-02-28T09:44:00Z">
              <w:r w:rsidRPr="005A4F42">
                <w:t xml:space="preserve">Aggregated power + </w:t>
              </w:r>
            </w:ins>
            <w:ins w:id="78" w:author="Huawei" w:date="2019-03-01T10:03:00Z">
              <w:r>
                <w:t>[</w:t>
              </w:r>
            </w:ins>
            <w:ins w:id="79" w:author="Huawei" w:date="2019-02-28T11:44:00Z">
              <w:r>
                <w:t>1</w:t>
              </w:r>
            </w:ins>
            <w:ins w:id="80" w:author="Huawei" w:date="2019-02-28T11:13:00Z">
              <w:r>
                <w:t>5</w:t>
              </w:r>
            </w:ins>
            <w:ins w:id="81" w:author="Huawei" w:date="2019-02-28T09:44:00Z">
              <w:r w:rsidRPr="005A4F42">
                <w:t>.5</w:t>
              </w:r>
            </w:ins>
            <w:ins w:id="82" w:author="Huawei" w:date="2019-03-01T10:03:00Z">
              <w:r>
                <w:t>]</w:t>
              </w:r>
            </w:ins>
            <w:ins w:id="83" w:author="Huawei" w:date="2019-02-28T09:44:00Z">
              <w:r w:rsidRPr="005A4F42">
                <w:t xml:space="preserve"> dB </w:t>
              </w:r>
            </w:ins>
          </w:p>
        </w:tc>
      </w:tr>
      <w:tr w:rsidR="00820810" w:rsidRPr="004445FE" w:rsidTr="00820810">
        <w:trPr>
          <w:trHeight w:val="164"/>
          <w:jc w:val="center"/>
          <w:ins w:id="84" w:author="Huawei" w:date="2019-02-28T09:44:00Z"/>
        </w:trPr>
        <w:tc>
          <w:tcPr>
            <w:tcW w:w="2049" w:type="dxa"/>
          </w:tcPr>
          <w:p w:rsidR="00820810" w:rsidRPr="005A4F42" w:rsidRDefault="00820810" w:rsidP="00820810">
            <w:pPr>
              <w:pStyle w:val="TAC"/>
              <w:rPr>
                <w:ins w:id="85" w:author="Huawei" w:date="2019-02-28T09:44:00Z"/>
                <w:i/>
              </w:rPr>
            </w:pPr>
            <w:proofErr w:type="spellStart"/>
            <w:ins w:id="86" w:author="Huawei" w:date="2019-02-28T09:44:00Z">
              <w:r w:rsidRPr="005A4F42">
                <w:rPr>
                  <w:bCs/>
                </w:rPr>
                <w:t>BW</w:t>
              </w:r>
              <w:r w:rsidRPr="005A4F42">
                <w:rPr>
                  <w:bCs/>
                  <w:vertAlign w:val="subscript"/>
                </w:rPr>
                <w:t>Interferer</w:t>
              </w:r>
              <w:proofErr w:type="spellEnd"/>
            </w:ins>
          </w:p>
        </w:tc>
        <w:tc>
          <w:tcPr>
            <w:tcW w:w="604" w:type="dxa"/>
          </w:tcPr>
          <w:p w:rsidR="00820810" w:rsidRPr="005A4F42" w:rsidRDefault="00820810" w:rsidP="00820810">
            <w:pPr>
              <w:pStyle w:val="TAC"/>
              <w:rPr>
                <w:ins w:id="87" w:author="Huawei" w:date="2019-02-28T09:44:00Z"/>
              </w:rPr>
            </w:pPr>
            <w:ins w:id="88" w:author="Huawei" w:date="2019-02-28T09:44:00Z">
              <w:r w:rsidRPr="005A4F42">
                <w:t>MHz</w:t>
              </w:r>
            </w:ins>
          </w:p>
        </w:tc>
        <w:tc>
          <w:tcPr>
            <w:tcW w:w="2318" w:type="dxa"/>
            <w:vAlign w:val="center"/>
          </w:tcPr>
          <w:p w:rsidR="00820810" w:rsidRPr="00823DC2" w:rsidRDefault="00820810" w:rsidP="00820810">
            <w:pPr>
              <w:pStyle w:val="TAC"/>
              <w:rPr>
                <w:ins w:id="89" w:author="Huawei" w:date="2019-02-28T09:44:00Z"/>
                <w:rFonts w:cs="Arial"/>
              </w:rPr>
            </w:pPr>
            <w:ins w:id="90" w:author="Huawei" w:date="2019-03-01T10:03:00Z">
              <w:r>
                <w:rPr>
                  <w:rFonts w:cs="Arial"/>
                </w:rPr>
                <w:t>[</w:t>
              </w:r>
            </w:ins>
            <w:ins w:id="91" w:author="Huawei" w:date="2019-02-28T11:13:00Z">
              <w:r>
                <w:rPr>
                  <w:rFonts w:cs="Arial"/>
                </w:rPr>
                <w:t>5</w:t>
              </w:r>
            </w:ins>
            <w:ins w:id="92" w:author="Huawei" w:date="2019-03-01T10:03:00Z">
              <w:r>
                <w:rPr>
                  <w:rFonts w:cs="Arial"/>
                </w:rPr>
                <w:t>]</w:t>
              </w:r>
            </w:ins>
          </w:p>
        </w:tc>
      </w:tr>
      <w:tr w:rsidR="00820810" w:rsidRPr="004445FE" w:rsidTr="00820810">
        <w:trPr>
          <w:trHeight w:val="505"/>
          <w:jc w:val="center"/>
          <w:ins w:id="93" w:author="Huawei" w:date="2019-02-28T09:44:00Z"/>
        </w:trPr>
        <w:tc>
          <w:tcPr>
            <w:tcW w:w="2049" w:type="dxa"/>
          </w:tcPr>
          <w:p w:rsidR="00820810" w:rsidRPr="005A4F42" w:rsidRDefault="00820810" w:rsidP="00820810">
            <w:pPr>
              <w:pStyle w:val="TAC"/>
              <w:rPr>
                <w:ins w:id="94" w:author="Huawei" w:date="2019-02-28T09:44:00Z"/>
                <w:bCs/>
              </w:rPr>
            </w:pPr>
            <w:proofErr w:type="spellStart"/>
            <w:ins w:id="95" w:author="Huawei" w:date="2019-02-28T09:44:00Z">
              <w:r w:rsidRPr="005A4F42">
                <w:rPr>
                  <w:bCs/>
                </w:rPr>
                <w:t>F</w:t>
              </w:r>
              <w:r w:rsidRPr="005A4F42">
                <w:rPr>
                  <w:bCs/>
                  <w:vertAlign w:val="subscript"/>
                </w:rPr>
                <w:t>Interferer</w:t>
              </w:r>
              <w:proofErr w:type="spellEnd"/>
              <w:r w:rsidRPr="005A4F42">
                <w:rPr>
                  <w:bCs/>
                </w:rPr>
                <w:t xml:space="preserve"> (offset)</w:t>
              </w:r>
            </w:ins>
          </w:p>
        </w:tc>
        <w:tc>
          <w:tcPr>
            <w:tcW w:w="604" w:type="dxa"/>
          </w:tcPr>
          <w:p w:rsidR="00820810" w:rsidRPr="005A4F42" w:rsidRDefault="00820810" w:rsidP="00820810">
            <w:pPr>
              <w:pStyle w:val="TAC"/>
              <w:rPr>
                <w:ins w:id="96" w:author="Huawei" w:date="2019-02-28T09:44:00Z"/>
              </w:rPr>
            </w:pPr>
            <w:ins w:id="97" w:author="Huawei" w:date="2019-02-28T09:44:00Z">
              <w:r w:rsidRPr="005A4F42">
                <w:t>MHz</w:t>
              </w:r>
            </w:ins>
          </w:p>
        </w:tc>
        <w:tc>
          <w:tcPr>
            <w:tcW w:w="2318" w:type="dxa"/>
            <w:vAlign w:val="center"/>
          </w:tcPr>
          <w:p w:rsidR="00820810" w:rsidRPr="00823DC2" w:rsidRDefault="00820810" w:rsidP="00820810">
            <w:pPr>
              <w:pStyle w:val="TAC"/>
              <w:rPr>
                <w:ins w:id="98" w:author="Huawei" w:date="2019-02-28T09:44:00Z"/>
                <w:rFonts w:cs="Arial"/>
              </w:rPr>
            </w:pPr>
            <w:ins w:id="99" w:author="Huawei" w:date="2019-03-01T10:03:00Z">
              <w:r>
                <w:rPr>
                  <w:rFonts w:cs="Arial"/>
                </w:rPr>
                <w:t>[</w:t>
              </w:r>
            </w:ins>
            <w:ins w:id="100" w:author="Huawei" w:date="2019-02-28T11:13:00Z">
              <w:r>
                <w:rPr>
                  <w:rFonts w:cs="Arial"/>
                </w:rPr>
                <w:t>2</w:t>
              </w:r>
            </w:ins>
            <w:ins w:id="101" w:author="Huawei" w:date="2019-02-28T11:44:00Z">
              <w:r>
                <w:rPr>
                  <w:rFonts w:cs="Arial"/>
                </w:rPr>
                <w:t>.</w:t>
              </w:r>
            </w:ins>
            <w:ins w:id="102" w:author="Huawei" w:date="2019-02-28T11:13:00Z">
              <w:r>
                <w:rPr>
                  <w:rFonts w:cs="Arial"/>
                </w:rPr>
                <w:t>5</w:t>
              </w:r>
            </w:ins>
            <w:ins w:id="103" w:author="Huawei" w:date="2019-03-01T10:03:00Z">
              <w:r>
                <w:rPr>
                  <w:rFonts w:cs="Arial"/>
                </w:rPr>
                <w:t>]</w:t>
              </w:r>
            </w:ins>
            <w:ins w:id="104" w:author="Huawei" w:date="2019-02-28T09:44:00Z">
              <w:r w:rsidRPr="00823DC2">
                <w:rPr>
                  <w:rFonts w:cs="Arial"/>
                </w:rPr>
                <w:t xml:space="preserve"> + </w:t>
              </w:r>
              <w:proofErr w:type="spellStart"/>
              <w:r w:rsidRPr="00823DC2">
                <w:rPr>
                  <w:rFonts w:cs="Arial"/>
                </w:rPr>
                <w:t>F</w:t>
              </w:r>
              <w:r w:rsidRPr="00823DC2">
                <w:rPr>
                  <w:rFonts w:cs="Arial"/>
                  <w:vertAlign w:val="subscript"/>
                </w:rPr>
                <w:t>offset</w:t>
              </w:r>
              <w:proofErr w:type="spellEnd"/>
            </w:ins>
          </w:p>
          <w:p w:rsidR="00820810" w:rsidRPr="00823DC2" w:rsidRDefault="00820810" w:rsidP="00820810">
            <w:pPr>
              <w:pStyle w:val="TAC"/>
              <w:rPr>
                <w:ins w:id="105" w:author="Huawei" w:date="2019-02-28T09:44:00Z"/>
                <w:rFonts w:cs="Arial"/>
              </w:rPr>
            </w:pPr>
            <w:ins w:id="106" w:author="Huawei" w:date="2019-02-28T09:44:00Z">
              <w:r w:rsidRPr="00823DC2">
                <w:rPr>
                  <w:rFonts w:cs="Arial"/>
                </w:rPr>
                <w:t>/</w:t>
              </w:r>
            </w:ins>
          </w:p>
          <w:p w:rsidR="00820810" w:rsidRPr="00823DC2" w:rsidRDefault="00820810" w:rsidP="00820810">
            <w:pPr>
              <w:pStyle w:val="TAC"/>
              <w:rPr>
                <w:ins w:id="107" w:author="Huawei" w:date="2019-02-28T09:44:00Z"/>
                <w:rFonts w:cs="Arial"/>
              </w:rPr>
            </w:pPr>
            <w:ins w:id="108" w:author="Huawei" w:date="2019-02-28T11:13:00Z">
              <w:r>
                <w:rPr>
                  <w:rFonts w:cs="Arial"/>
                </w:rPr>
                <w:t>-</w:t>
              </w:r>
            </w:ins>
            <w:ins w:id="109" w:author="Huawei" w:date="2019-03-01T10:03:00Z">
              <w:r>
                <w:rPr>
                  <w:rFonts w:cs="Arial"/>
                </w:rPr>
                <w:t>[</w:t>
              </w:r>
            </w:ins>
            <w:ins w:id="110" w:author="Huawei" w:date="2019-02-28T11:14:00Z">
              <w:r>
                <w:rPr>
                  <w:rFonts w:cs="Arial"/>
                </w:rPr>
                <w:t>2</w:t>
              </w:r>
            </w:ins>
            <w:ins w:id="111" w:author="Huawei" w:date="2019-02-28T11:44:00Z">
              <w:r>
                <w:rPr>
                  <w:rFonts w:cs="Arial"/>
                </w:rPr>
                <w:t>.</w:t>
              </w:r>
            </w:ins>
            <w:ins w:id="112" w:author="Huawei" w:date="2019-02-28T11:14:00Z">
              <w:r>
                <w:rPr>
                  <w:rFonts w:cs="Arial"/>
                </w:rPr>
                <w:t>5</w:t>
              </w:r>
            </w:ins>
            <w:ins w:id="113" w:author="Huawei" w:date="2019-03-01T10:04:00Z">
              <w:r>
                <w:rPr>
                  <w:rFonts w:cs="Arial"/>
                </w:rPr>
                <w:t>]</w:t>
              </w:r>
            </w:ins>
            <w:ins w:id="114" w:author="Huawei" w:date="2019-02-28T09:44:00Z">
              <w:r w:rsidRPr="00823DC2">
                <w:rPr>
                  <w:rFonts w:cs="Arial"/>
                </w:rPr>
                <w:t xml:space="preserve"> - </w:t>
              </w:r>
              <w:proofErr w:type="spellStart"/>
              <w:r w:rsidRPr="00823DC2">
                <w:rPr>
                  <w:rFonts w:cs="Arial"/>
                </w:rPr>
                <w:t>F</w:t>
              </w:r>
              <w:r w:rsidRPr="00823DC2">
                <w:rPr>
                  <w:rFonts w:cs="Arial"/>
                  <w:vertAlign w:val="subscript"/>
                </w:rPr>
                <w:t>offset</w:t>
              </w:r>
              <w:proofErr w:type="spellEnd"/>
            </w:ins>
          </w:p>
        </w:tc>
      </w:tr>
      <w:tr w:rsidR="00820810" w:rsidRPr="004445FE" w:rsidTr="00820810">
        <w:trPr>
          <w:trHeight w:val="365"/>
          <w:jc w:val="center"/>
          <w:ins w:id="115" w:author="Huawei" w:date="2019-02-28T09:44:00Z"/>
        </w:trPr>
        <w:tc>
          <w:tcPr>
            <w:tcW w:w="4971" w:type="dxa"/>
            <w:gridSpan w:val="3"/>
          </w:tcPr>
          <w:p w:rsidR="00820810" w:rsidRPr="005A4F42" w:rsidRDefault="00820810" w:rsidP="00820810">
            <w:pPr>
              <w:pStyle w:val="TAN"/>
              <w:rPr>
                <w:ins w:id="116" w:author="Huawei" w:date="2019-02-28T09:44:00Z"/>
              </w:rPr>
            </w:pPr>
            <w:ins w:id="117" w:author="Huawei" w:date="2019-02-28T09:44:00Z">
              <w:r w:rsidRPr="005A4F42">
                <w:t>NOTE 1:</w:t>
              </w:r>
              <w:r w:rsidRPr="005A4F42">
                <w:tab/>
                <w:t>The transmitter shall be set to 4</w:t>
              </w:r>
              <w:r>
                <w:t xml:space="preserve"> </w:t>
              </w:r>
              <w:r w:rsidRPr="005A4F42">
                <w:t xml:space="preserve">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5A4F42" w:rsidDel="00201575">
                <w:t xml:space="preserve"> </w:t>
              </w:r>
              <w:r w:rsidRPr="005A4F42">
                <w:t>.</w:t>
              </w:r>
            </w:ins>
          </w:p>
          <w:p w:rsidR="00820810" w:rsidRPr="005A4F42" w:rsidRDefault="00820810" w:rsidP="00820810">
            <w:pPr>
              <w:pStyle w:val="TAN"/>
              <w:rPr>
                <w:ins w:id="118" w:author="Huawei" w:date="2019-02-28T09:44:00Z"/>
              </w:rPr>
            </w:pPr>
            <w:ins w:id="119" w:author="Huawei" w:date="2019-02-28T09:44:00Z">
              <w:r w:rsidRPr="005A4F42">
                <w:t>NOTE 2:</w:t>
              </w:r>
              <w:r w:rsidRPr="005A4F42">
                <w:tab/>
                <w:t xml:space="preserve">The absolute value of the interferer offset </w:t>
              </w:r>
              <w:proofErr w:type="spellStart"/>
              <w:r w:rsidRPr="005A4F42">
                <w:t>F</w:t>
              </w:r>
              <w:r w:rsidRPr="005A4F42">
                <w:rPr>
                  <w:vertAlign w:val="subscript"/>
                </w:rPr>
                <w:t>interferer</w:t>
              </w:r>
              <w:proofErr w:type="spellEnd"/>
              <w:r w:rsidRPr="005A4F42">
                <w:t xml:space="preserve"> (offset) shall be further adjusted to </w:t>
              </w:r>
            </w:ins>
            <w:ins w:id="120" w:author="Huawei" w:date="2019-02-28T09:44:00Z">
              <w:r w:rsidRPr="005A4F42">
                <w:object w:dxaOrig="2659" w:dyaOrig="400">
                  <v:shape id="_x0000_i1026" type="#_x0000_t75" style="width:115pt;height:14.5pt" o:ole="">
                    <v:imagedata r:id="rId12" o:title=""/>
                  </v:shape>
                  <o:OLEObject Type="Embed" ProgID="Equation.3" ShapeID="_x0000_i1026" DrawAspect="Content" ObjectID="_1612959120" r:id="rId14"/>
                </w:object>
              </w:r>
            </w:ins>
            <w:ins w:id="121" w:author="Huawei" w:date="2019-02-28T09:44:00Z">
              <w:r w:rsidRPr="005A4F42">
                <w:t xml:space="preserve">MHz with SCS the sub-carrier spacing of the wanted signal in </w:t>
              </w:r>
              <w:proofErr w:type="spellStart"/>
              <w:r w:rsidRPr="005A4F42">
                <w:t>MHz.</w:t>
              </w:r>
              <w:proofErr w:type="spellEnd"/>
              <w:r w:rsidRPr="005A4F42">
                <w:t xml:space="preserve"> The interferer is an NR signal with an SCS equal to that of the wanted signal.</w:t>
              </w:r>
            </w:ins>
          </w:p>
          <w:p w:rsidR="00820810" w:rsidRPr="004445FE" w:rsidRDefault="00820810" w:rsidP="00820810">
            <w:pPr>
              <w:pStyle w:val="TAN"/>
              <w:rPr>
                <w:ins w:id="122" w:author="Huawei" w:date="2019-02-28T09:44:00Z"/>
              </w:rPr>
            </w:pPr>
            <w:ins w:id="123" w:author="Huawei" w:date="2019-02-28T09:44:00Z">
              <w:r w:rsidRPr="005A4F42">
                <w:t>NOTE 3:</w:t>
              </w:r>
              <w:r w:rsidRPr="005A4F42">
                <w:tab/>
                <w:t>The interferer consists of the RMC specified in […]</w:t>
              </w:r>
            </w:ins>
          </w:p>
        </w:tc>
      </w:tr>
    </w:tbl>
    <w:p w:rsidR="00F81B1E" w:rsidRPr="00820810" w:rsidRDefault="00F81B1E" w:rsidP="00F81B1E"/>
    <w:p w:rsidR="00F81B1E" w:rsidRPr="00764BD2" w:rsidRDefault="00F81B1E" w:rsidP="00F81B1E">
      <w:pPr>
        <w:pStyle w:val="TH"/>
        <w:rPr>
          <w:rFonts w:cs="Arial"/>
        </w:rPr>
      </w:pPr>
      <w:r w:rsidRPr="00764BD2">
        <w:rPr>
          <w:rFonts w:cs="Arial"/>
        </w:rPr>
        <w:t xml:space="preserve">Table 7.5A.1-3: Test parameters for intra-band contiguous CA with </w:t>
      </w:r>
      <w:proofErr w:type="spellStart"/>
      <w:r w:rsidRPr="00764BD2">
        <w:rPr>
          <w:rFonts w:cs="Arial"/>
        </w:rPr>
        <w:t>F</w:t>
      </w:r>
      <w:r w:rsidRPr="00764BD2">
        <w:rPr>
          <w:rFonts w:cs="Arial"/>
          <w:vertAlign w:val="subscript"/>
        </w:rPr>
        <w:t>DL_low</w:t>
      </w:r>
      <w:proofErr w:type="spellEnd"/>
      <w:r w:rsidRPr="00764BD2">
        <w:rPr>
          <w:rFonts w:cs="Arial"/>
          <w:vertAlign w:val="subscript"/>
        </w:rPr>
        <w:t xml:space="preserve"> </w:t>
      </w:r>
      <w:r w:rsidRPr="00764BD2">
        <w:rPr>
          <w:rFonts w:cs="Arial"/>
        </w:rPr>
        <w:t xml:space="preserve">≥ 3300 MHz and </w:t>
      </w:r>
      <w:proofErr w:type="spellStart"/>
      <w:r w:rsidRPr="00764BD2">
        <w:rPr>
          <w:rFonts w:cs="Arial"/>
        </w:rPr>
        <w:t>F</w:t>
      </w:r>
      <w:r w:rsidRPr="00764BD2">
        <w:rPr>
          <w:rFonts w:cs="Arial"/>
          <w:vertAlign w:val="subscript"/>
        </w:rPr>
        <w:t>UL_low</w:t>
      </w:r>
      <w:proofErr w:type="spellEnd"/>
      <w:r w:rsidRPr="00764BD2">
        <w:rPr>
          <w:rFonts w:cs="Arial"/>
          <w:vertAlign w:val="subscript"/>
        </w:rPr>
        <w:t xml:space="preserve"> </w:t>
      </w:r>
      <w:r w:rsidRPr="00764BD2">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F81B1E" w:rsidRPr="00764BD2" w:rsidTr="002F648B">
        <w:trPr>
          <w:trHeight w:val="213"/>
          <w:jc w:val="center"/>
        </w:trPr>
        <w:tc>
          <w:tcPr>
            <w:tcW w:w="1883" w:type="dxa"/>
            <w:vMerge w:val="restart"/>
          </w:tcPr>
          <w:p w:rsidR="00F81B1E" w:rsidRPr="00764BD2" w:rsidRDefault="00F81B1E" w:rsidP="002F648B">
            <w:pPr>
              <w:pStyle w:val="TAH"/>
            </w:pPr>
            <w:r w:rsidRPr="00764BD2">
              <w:t>Rx Parameter</w:t>
            </w:r>
          </w:p>
        </w:tc>
        <w:tc>
          <w:tcPr>
            <w:tcW w:w="709" w:type="dxa"/>
            <w:vMerge w:val="restart"/>
          </w:tcPr>
          <w:p w:rsidR="00F81B1E" w:rsidRPr="00764BD2" w:rsidRDefault="00F81B1E" w:rsidP="002F648B">
            <w:pPr>
              <w:pStyle w:val="TAH"/>
            </w:pPr>
            <w:r w:rsidRPr="00764BD2">
              <w:t xml:space="preserve">Units </w:t>
            </w:r>
          </w:p>
        </w:tc>
        <w:tc>
          <w:tcPr>
            <w:tcW w:w="6843" w:type="dxa"/>
            <w:gridSpan w:val="3"/>
          </w:tcPr>
          <w:p w:rsidR="00F81B1E" w:rsidRPr="00764BD2" w:rsidRDefault="00F81B1E" w:rsidP="002F648B">
            <w:pPr>
              <w:pStyle w:val="TAH"/>
            </w:pPr>
            <w:r w:rsidRPr="00764BD2">
              <w:t>CA Bandwidth Class</w:t>
            </w:r>
          </w:p>
        </w:tc>
      </w:tr>
      <w:tr w:rsidR="00F81B1E" w:rsidRPr="00764BD2" w:rsidTr="002F648B">
        <w:trPr>
          <w:trHeight w:val="213"/>
          <w:jc w:val="center"/>
        </w:trPr>
        <w:tc>
          <w:tcPr>
            <w:tcW w:w="1883" w:type="dxa"/>
            <w:vMerge/>
          </w:tcPr>
          <w:p w:rsidR="00F81B1E" w:rsidRPr="00764BD2" w:rsidRDefault="00F81B1E" w:rsidP="002F648B">
            <w:pPr>
              <w:pStyle w:val="TAH"/>
            </w:pPr>
          </w:p>
        </w:tc>
        <w:tc>
          <w:tcPr>
            <w:tcW w:w="709" w:type="dxa"/>
            <w:vMerge/>
          </w:tcPr>
          <w:p w:rsidR="00F81B1E" w:rsidRPr="00764BD2" w:rsidRDefault="00F81B1E" w:rsidP="002F648B">
            <w:pPr>
              <w:pStyle w:val="TAH"/>
            </w:pPr>
          </w:p>
        </w:tc>
        <w:tc>
          <w:tcPr>
            <w:tcW w:w="2281" w:type="dxa"/>
          </w:tcPr>
          <w:p w:rsidR="00F81B1E" w:rsidRPr="00764BD2" w:rsidRDefault="00F81B1E" w:rsidP="002F648B">
            <w:pPr>
              <w:pStyle w:val="TAH"/>
            </w:pPr>
            <w:r w:rsidRPr="00764BD2">
              <w:t>C</w:t>
            </w:r>
          </w:p>
        </w:tc>
        <w:tc>
          <w:tcPr>
            <w:tcW w:w="2281" w:type="dxa"/>
          </w:tcPr>
          <w:p w:rsidR="00F81B1E" w:rsidRPr="00764BD2" w:rsidRDefault="00F81B1E" w:rsidP="002F648B">
            <w:pPr>
              <w:pStyle w:val="TAH"/>
            </w:pPr>
            <w:r w:rsidRPr="00764BD2">
              <w:t>D</w:t>
            </w:r>
          </w:p>
        </w:tc>
        <w:tc>
          <w:tcPr>
            <w:tcW w:w="2281" w:type="dxa"/>
          </w:tcPr>
          <w:p w:rsidR="00F81B1E" w:rsidRPr="00764BD2" w:rsidRDefault="00F81B1E" w:rsidP="002F648B">
            <w:pPr>
              <w:pStyle w:val="TAH"/>
            </w:pPr>
            <w:r w:rsidRPr="00764BD2">
              <w:t>E</w:t>
            </w:r>
          </w:p>
        </w:tc>
      </w:tr>
      <w:tr w:rsidR="00F81B1E" w:rsidRPr="00764BD2" w:rsidTr="002F648B">
        <w:trPr>
          <w:trHeight w:val="377"/>
          <w:jc w:val="center"/>
        </w:trPr>
        <w:tc>
          <w:tcPr>
            <w:tcW w:w="1883" w:type="dxa"/>
          </w:tcPr>
          <w:p w:rsidR="00F81B1E" w:rsidRPr="00764BD2" w:rsidRDefault="00F81B1E" w:rsidP="002F648B">
            <w:pPr>
              <w:pStyle w:val="TAC"/>
              <w:rPr>
                <w:b/>
              </w:rPr>
            </w:pPr>
            <w:proofErr w:type="spellStart"/>
            <w:r w:rsidRPr="00764BD2">
              <w:t>Pw</w:t>
            </w:r>
            <w:proofErr w:type="spellEnd"/>
            <w:r w:rsidRPr="00764BD2">
              <w:t xml:space="preserve"> in Transmission Bandwidth Configuration, per CC</w:t>
            </w:r>
          </w:p>
        </w:tc>
        <w:tc>
          <w:tcPr>
            <w:tcW w:w="709" w:type="dxa"/>
          </w:tcPr>
          <w:p w:rsidR="00F81B1E" w:rsidRPr="00764BD2" w:rsidRDefault="00F81B1E" w:rsidP="002F648B">
            <w:pPr>
              <w:pStyle w:val="TAC"/>
            </w:pPr>
          </w:p>
        </w:tc>
        <w:tc>
          <w:tcPr>
            <w:tcW w:w="2281" w:type="dxa"/>
            <w:vAlign w:val="center"/>
          </w:tcPr>
          <w:p w:rsidR="00F81B1E" w:rsidRPr="00764BD2" w:rsidRDefault="00F81B1E" w:rsidP="002F648B">
            <w:pPr>
              <w:pStyle w:val="TAC"/>
              <w:rPr>
                <w:b/>
              </w:rPr>
            </w:pPr>
            <w:r w:rsidRPr="00764BD2">
              <w:t>REFSENS + 14 dB</w:t>
            </w:r>
          </w:p>
        </w:tc>
        <w:tc>
          <w:tcPr>
            <w:tcW w:w="2281" w:type="dxa"/>
            <w:vAlign w:val="center"/>
          </w:tcPr>
          <w:p w:rsidR="00F81B1E" w:rsidRPr="00764BD2" w:rsidRDefault="00F81B1E" w:rsidP="002F648B">
            <w:pPr>
              <w:pStyle w:val="TAC"/>
            </w:pPr>
            <w:r w:rsidRPr="00764BD2">
              <w:t>REFSENS + 14 dB</w:t>
            </w:r>
          </w:p>
        </w:tc>
        <w:tc>
          <w:tcPr>
            <w:tcW w:w="2281" w:type="dxa"/>
            <w:vAlign w:val="center"/>
          </w:tcPr>
          <w:p w:rsidR="00F81B1E" w:rsidRPr="00764BD2" w:rsidRDefault="00F81B1E" w:rsidP="002F648B">
            <w:pPr>
              <w:pStyle w:val="TAC"/>
            </w:pPr>
            <w:r w:rsidRPr="00764BD2">
              <w:t>REFSENS + 14 dB</w:t>
            </w:r>
          </w:p>
        </w:tc>
      </w:tr>
      <w:tr w:rsidR="00F81B1E" w:rsidRPr="00764BD2" w:rsidTr="002F648B">
        <w:trPr>
          <w:trHeight w:val="192"/>
          <w:jc w:val="center"/>
        </w:trPr>
        <w:tc>
          <w:tcPr>
            <w:tcW w:w="1883" w:type="dxa"/>
          </w:tcPr>
          <w:p w:rsidR="00F81B1E" w:rsidRPr="00764BD2" w:rsidRDefault="00F81B1E" w:rsidP="002F648B">
            <w:pPr>
              <w:pStyle w:val="TAC"/>
            </w:pPr>
            <w:proofErr w:type="spellStart"/>
            <w:r w:rsidRPr="00764BD2">
              <w:rPr>
                <w:bCs/>
              </w:rPr>
              <w:t>P</w:t>
            </w:r>
            <w:r w:rsidRPr="00764BD2">
              <w:rPr>
                <w:bCs/>
                <w:vertAlign w:val="subscript"/>
              </w:rPr>
              <w:t>Interferer</w:t>
            </w:r>
            <w:proofErr w:type="spellEnd"/>
          </w:p>
        </w:tc>
        <w:tc>
          <w:tcPr>
            <w:tcW w:w="709" w:type="dxa"/>
          </w:tcPr>
          <w:p w:rsidR="00F81B1E" w:rsidRPr="00764BD2" w:rsidRDefault="00F81B1E" w:rsidP="002F648B">
            <w:pPr>
              <w:pStyle w:val="TAC"/>
            </w:pPr>
            <w:proofErr w:type="spellStart"/>
            <w:r w:rsidRPr="00764BD2">
              <w:t>dBm</w:t>
            </w:r>
            <w:proofErr w:type="spellEnd"/>
          </w:p>
        </w:tc>
        <w:tc>
          <w:tcPr>
            <w:tcW w:w="2281" w:type="dxa"/>
            <w:vAlign w:val="center"/>
          </w:tcPr>
          <w:p w:rsidR="00F81B1E" w:rsidRPr="00764BD2" w:rsidRDefault="00F81B1E" w:rsidP="002F648B">
            <w:pPr>
              <w:pStyle w:val="TAC"/>
            </w:pPr>
            <w:r w:rsidRPr="00764BD2">
              <w:t xml:space="preserve">Aggregated power + 31.5 dB </w:t>
            </w:r>
          </w:p>
        </w:tc>
        <w:tc>
          <w:tcPr>
            <w:tcW w:w="2281" w:type="dxa"/>
            <w:vAlign w:val="center"/>
          </w:tcPr>
          <w:p w:rsidR="00F81B1E" w:rsidRPr="00764BD2" w:rsidRDefault="00F81B1E" w:rsidP="002F648B">
            <w:pPr>
              <w:pStyle w:val="TAC"/>
            </w:pPr>
            <w:r w:rsidRPr="00764BD2">
              <w:t>Aggregated power + 23.7 dB</w:t>
            </w:r>
          </w:p>
        </w:tc>
        <w:tc>
          <w:tcPr>
            <w:tcW w:w="2281" w:type="dxa"/>
            <w:vAlign w:val="center"/>
          </w:tcPr>
          <w:p w:rsidR="00F81B1E" w:rsidRPr="00764BD2" w:rsidRDefault="00F81B1E" w:rsidP="002F648B">
            <w:pPr>
              <w:pStyle w:val="TAC"/>
            </w:pPr>
            <w:r w:rsidRPr="00764BD2">
              <w:t>Aggregated power + 22.5 dB</w:t>
            </w:r>
          </w:p>
        </w:tc>
      </w:tr>
      <w:tr w:rsidR="00F81B1E" w:rsidRPr="00764BD2" w:rsidTr="002F648B">
        <w:trPr>
          <w:trHeight w:val="182"/>
          <w:jc w:val="center"/>
        </w:trPr>
        <w:tc>
          <w:tcPr>
            <w:tcW w:w="1883" w:type="dxa"/>
          </w:tcPr>
          <w:p w:rsidR="00F81B1E" w:rsidRPr="00764BD2" w:rsidRDefault="00F81B1E" w:rsidP="002F648B">
            <w:pPr>
              <w:pStyle w:val="TAC"/>
              <w:rPr>
                <w:i/>
              </w:rPr>
            </w:pPr>
            <w:proofErr w:type="spellStart"/>
            <w:r w:rsidRPr="00764BD2">
              <w:rPr>
                <w:bCs/>
              </w:rPr>
              <w:t>BW</w:t>
            </w:r>
            <w:r w:rsidRPr="00764BD2">
              <w:rPr>
                <w:bCs/>
                <w:vertAlign w:val="subscript"/>
              </w:rPr>
              <w:t>Interferer</w:t>
            </w:r>
            <w:proofErr w:type="spellEnd"/>
          </w:p>
        </w:tc>
        <w:tc>
          <w:tcPr>
            <w:tcW w:w="709" w:type="dxa"/>
          </w:tcPr>
          <w:p w:rsidR="00F81B1E" w:rsidRPr="00764BD2" w:rsidRDefault="00F81B1E" w:rsidP="002F648B">
            <w:pPr>
              <w:pStyle w:val="TAC"/>
            </w:pPr>
            <w:r w:rsidRPr="00764BD2">
              <w:t>MHz</w:t>
            </w:r>
          </w:p>
        </w:tc>
        <w:tc>
          <w:tcPr>
            <w:tcW w:w="2281" w:type="dxa"/>
            <w:vAlign w:val="center"/>
          </w:tcPr>
          <w:p w:rsidR="00F81B1E" w:rsidRPr="00764BD2" w:rsidRDefault="00F81B1E" w:rsidP="002F648B">
            <w:pPr>
              <w:pStyle w:val="TAC"/>
            </w:pPr>
            <w:proofErr w:type="spellStart"/>
            <w:r w:rsidRPr="00764BD2">
              <w:t>BW</w:t>
            </w:r>
            <w:r w:rsidRPr="00764BD2">
              <w:rPr>
                <w:vertAlign w:val="subscript"/>
              </w:rPr>
              <w:t>channel</w:t>
            </w:r>
            <w:proofErr w:type="spellEnd"/>
            <w:r w:rsidRPr="00764BD2">
              <w:rPr>
                <w:vertAlign w:val="subscript"/>
              </w:rPr>
              <w:t xml:space="preserve"> CA</w:t>
            </w:r>
          </w:p>
        </w:tc>
        <w:tc>
          <w:tcPr>
            <w:tcW w:w="2281" w:type="dxa"/>
            <w:vAlign w:val="bottom"/>
          </w:tcPr>
          <w:p w:rsidR="00F81B1E" w:rsidRPr="00764BD2" w:rsidRDefault="00F81B1E" w:rsidP="002F648B">
            <w:pPr>
              <w:pStyle w:val="TAC"/>
            </w:pPr>
            <w:r w:rsidRPr="00764BD2">
              <w:t>50</w:t>
            </w:r>
          </w:p>
        </w:tc>
        <w:tc>
          <w:tcPr>
            <w:tcW w:w="2281" w:type="dxa"/>
            <w:vAlign w:val="bottom"/>
          </w:tcPr>
          <w:p w:rsidR="00F81B1E" w:rsidRPr="00764BD2" w:rsidRDefault="00F81B1E" w:rsidP="002F648B">
            <w:pPr>
              <w:pStyle w:val="TAC"/>
            </w:pPr>
            <w:r w:rsidRPr="00764BD2">
              <w:t>50</w:t>
            </w:r>
          </w:p>
        </w:tc>
      </w:tr>
      <w:tr w:rsidR="00F81B1E" w:rsidRPr="00764BD2" w:rsidTr="002F648B">
        <w:trPr>
          <w:trHeight w:val="560"/>
          <w:jc w:val="center"/>
        </w:trPr>
        <w:tc>
          <w:tcPr>
            <w:tcW w:w="1883" w:type="dxa"/>
          </w:tcPr>
          <w:p w:rsidR="00F81B1E" w:rsidRPr="00764BD2" w:rsidRDefault="00F81B1E" w:rsidP="002F648B">
            <w:pPr>
              <w:pStyle w:val="TAC"/>
              <w:rPr>
                <w:bCs/>
              </w:rPr>
            </w:pPr>
            <w:proofErr w:type="spellStart"/>
            <w:r w:rsidRPr="00764BD2">
              <w:rPr>
                <w:bCs/>
              </w:rPr>
              <w:t>F</w:t>
            </w:r>
            <w:r w:rsidRPr="00764BD2">
              <w:rPr>
                <w:bCs/>
                <w:vertAlign w:val="subscript"/>
              </w:rPr>
              <w:t>Interferer</w:t>
            </w:r>
            <w:proofErr w:type="spellEnd"/>
            <w:r w:rsidRPr="00764BD2">
              <w:rPr>
                <w:bCs/>
              </w:rPr>
              <w:t xml:space="preserve"> (offset)</w:t>
            </w:r>
          </w:p>
        </w:tc>
        <w:tc>
          <w:tcPr>
            <w:tcW w:w="709" w:type="dxa"/>
          </w:tcPr>
          <w:p w:rsidR="00F81B1E" w:rsidRPr="00764BD2" w:rsidRDefault="00F81B1E" w:rsidP="002F648B">
            <w:pPr>
              <w:pStyle w:val="TAC"/>
            </w:pPr>
            <w:r w:rsidRPr="00764BD2">
              <w:t>MHz</w:t>
            </w:r>
          </w:p>
        </w:tc>
        <w:tc>
          <w:tcPr>
            <w:tcW w:w="2281" w:type="dxa"/>
            <w:vAlign w:val="center"/>
          </w:tcPr>
          <w:p w:rsidR="00F81B1E" w:rsidRPr="00764BD2" w:rsidRDefault="00F81B1E" w:rsidP="002F648B">
            <w:pPr>
              <w:pStyle w:val="TAC"/>
            </w:pPr>
            <w:proofErr w:type="spellStart"/>
            <w:r w:rsidRPr="00764BD2">
              <w:t>BW</w:t>
            </w:r>
            <w:r w:rsidRPr="00764BD2">
              <w:rPr>
                <w:vertAlign w:val="subscript"/>
              </w:rPr>
              <w:t>channel</w:t>
            </w:r>
            <w:proofErr w:type="spellEnd"/>
            <w:r w:rsidRPr="00764BD2">
              <w:rPr>
                <w:vertAlign w:val="subscript"/>
              </w:rPr>
              <w:t xml:space="preserve"> CA</w:t>
            </w:r>
          </w:p>
          <w:p w:rsidR="00F81B1E" w:rsidRPr="00764BD2" w:rsidRDefault="00F81B1E" w:rsidP="002F648B">
            <w:pPr>
              <w:pStyle w:val="TAC"/>
            </w:pPr>
            <w:r w:rsidRPr="00764BD2">
              <w:t>/</w:t>
            </w:r>
          </w:p>
          <w:p w:rsidR="00F81B1E" w:rsidRPr="00764BD2" w:rsidRDefault="00F81B1E" w:rsidP="002F648B">
            <w:pPr>
              <w:pStyle w:val="TAC"/>
            </w:pPr>
            <w:r w:rsidRPr="00764BD2">
              <w:t>-</w:t>
            </w:r>
            <w:proofErr w:type="spellStart"/>
            <w:r w:rsidRPr="00764BD2">
              <w:t>BW</w:t>
            </w:r>
            <w:r w:rsidRPr="00764BD2">
              <w:rPr>
                <w:vertAlign w:val="subscript"/>
              </w:rPr>
              <w:t>channel</w:t>
            </w:r>
            <w:proofErr w:type="spellEnd"/>
            <w:r w:rsidRPr="00764BD2">
              <w:rPr>
                <w:vertAlign w:val="subscript"/>
              </w:rPr>
              <w:t xml:space="preserve"> CA</w:t>
            </w:r>
          </w:p>
        </w:tc>
        <w:tc>
          <w:tcPr>
            <w:tcW w:w="2281" w:type="dxa"/>
          </w:tcPr>
          <w:p w:rsidR="00F81B1E" w:rsidRPr="00764BD2" w:rsidRDefault="00F81B1E" w:rsidP="002F648B">
            <w:pPr>
              <w:pStyle w:val="TAC"/>
            </w:pPr>
            <w:r w:rsidRPr="00764BD2">
              <w:t>25 +</w:t>
            </w:r>
            <w:r w:rsidRPr="00764BD2">
              <w:rPr>
                <w:rFonts w:hint="eastAsia"/>
              </w:rPr>
              <w:t xml:space="preserve"> </w:t>
            </w:r>
            <w:proofErr w:type="spellStart"/>
            <w:r w:rsidRPr="00764BD2">
              <w:rPr>
                <w:rFonts w:hint="eastAsia"/>
              </w:rPr>
              <w:t>F</w:t>
            </w:r>
            <w:r w:rsidRPr="00764BD2">
              <w:rPr>
                <w:rFonts w:hint="eastAsia"/>
                <w:vertAlign w:val="subscript"/>
              </w:rPr>
              <w:t>offset</w:t>
            </w:r>
            <w:proofErr w:type="spellEnd"/>
          </w:p>
          <w:p w:rsidR="00F81B1E" w:rsidRPr="00764BD2" w:rsidRDefault="00F81B1E" w:rsidP="002F648B">
            <w:pPr>
              <w:pStyle w:val="TAC"/>
            </w:pPr>
            <w:r w:rsidRPr="00764BD2">
              <w:t>/</w:t>
            </w:r>
          </w:p>
          <w:p w:rsidR="00F81B1E" w:rsidRPr="00764BD2" w:rsidRDefault="00F81B1E" w:rsidP="002F648B">
            <w:pPr>
              <w:pStyle w:val="TAC"/>
            </w:pPr>
            <w:r w:rsidRPr="00764BD2">
              <w:t>-25 -</w:t>
            </w:r>
            <w:proofErr w:type="spellStart"/>
            <w:r w:rsidRPr="00764BD2">
              <w:rPr>
                <w:rFonts w:hint="eastAsia"/>
              </w:rPr>
              <w:t>F</w:t>
            </w:r>
            <w:r w:rsidRPr="00764BD2">
              <w:rPr>
                <w:rFonts w:hint="eastAsia"/>
                <w:vertAlign w:val="subscript"/>
              </w:rPr>
              <w:t>offset</w:t>
            </w:r>
            <w:proofErr w:type="spellEnd"/>
          </w:p>
        </w:tc>
        <w:tc>
          <w:tcPr>
            <w:tcW w:w="2281" w:type="dxa"/>
          </w:tcPr>
          <w:p w:rsidR="00F81B1E" w:rsidRPr="00764BD2" w:rsidRDefault="00F81B1E" w:rsidP="002F648B">
            <w:pPr>
              <w:pStyle w:val="TAC"/>
            </w:pPr>
            <w:r w:rsidRPr="00764BD2">
              <w:t>25 +</w:t>
            </w:r>
            <w:r w:rsidRPr="00764BD2">
              <w:rPr>
                <w:rFonts w:hint="eastAsia"/>
              </w:rPr>
              <w:t xml:space="preserve"> </w:t>
            </w:r>
            <w:proofErr w:type="spellStart"/>
            <w:r w:rsidRPr="00764BD2">
              <w:rPr>
                <w:rFonts w:hint="eastAsia"/>
              </w:rPr>
              <w:t>F</w:t>
            </w:r>
            <w:r w:rsidRPr="00764BD2">
              <w:rPr>
                <w:rFonts w:hint="eastAsia"/>
                <w:vertAlign w:val="subscript"/>
              </w:rPr>
              <w:t>offset</w:t>
            </w:r>
            <w:proofErr w:type="spellEnd"/>
          </w:p>
          <w:p w:rsidR="00F81B1E" w:rsidRPr="00764BD2" w:rsidRDefault="00F81B1E" w:rsidP="002F648B">
            <w:pPr>
              <w:pStyle w:val="TAC"/>
            </w:pPr>
            <w:r w:rsidRPr="00764BD2">
              <w:t>/</w:t>
            </w:r>
          </w:p>
          <w:p w:rsidR="00F81B1E" w:rsidRPr="00764BD2" w:rsidRDefault="00F81B1E" w:rsidP="002F648B">
            <w:pPr>
              <w:pStyle w:val="TAC"/>
            </w:pPr>
            <w:r w:rsidRPr="00764BD2">
              <w:t>-25 -</w:t>
            </w:r>
            <w:proofErr w:type="spellStart"/>
            <w:r w:rsidRPr="00764BD2">
              <w:rPr>
                <w:rFonts w:hint="eastAsia"/>
              </w:rPr>
              <w:t>F</w:t>
            </w:r>
            <w:r w:rsidRPr="00764BD2">
              <w:rPr>
                <w:rFonts w:hint="eastAsia"/>
                <w:vertAlign w:val="subscript"/>
              </w:rPr>
              <w:t>offset</w:t>
            </w:r>
            <w:proofErr w:type="spellEnd"/>
          </w:p>
        </w:tc>
      </w:tr>
      <w:tr w:rsidR="00F81B1E" w:rsidRPr="00764BD2" w:rsidTr="002F648B">
        <w:trPr>
          <w:trHeight w:val="404"/>
          <w:jc w:val="center"/>
        </w:trPr>
        <w:tc>
          <w:tcPr>
            <w:tcW w:w="9435" w:type="dxa"/>
            <w:gridSpan w:val="5"/>
          </w:tcPr>
          <w:p w:rsidR="00F81B1E" w:rsidRPr="00764BD2" w:rsidRDefault="00F81B1E" w:rsidP="002F648B">
            <w:pPr>
              <w:pStyle w:val="TAN"/>
            </w:pPr>
            <w:r w:rsidRPr="00764BD2">
              <w:t>NOTE 1:</w:t>
            </w:r>
            <w:r w:rsidRPr="00764BD2">
              <w:tab/>
              <w:t xml:space="preserve">The transmitter shall be set to 4 dB below </w:t>
            </w:r>
            <w:proofErr w:type="spellStart"/>
            <w:r w:rsidRPr="00764BD2">
              <w:t>P</w:t>
            </w:r>
            <w:r w:rsidRPr="00764BD2">
              <w:rPr>
                <w:vertAlign w:val="subscript"/>
              </w:rPr>
              <w:t>CMAX_L</w:t>
            </w:r>
            <w:proofErr w:type="gramStart"/>
            <w:r w:rsidRPr="00764BD2">
              <w:rPr>
                <w:vertAlign w:val="subscript"/>
              </w:rPr>
              <w:t>,f,c</w:t>
            </w:r>
            <w:proofErr w:type="spellEnd"/>
            <w:proofErr w:type="gram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F81B1E" w:rsidRPr="00764BD2" w:rsidRDefault="00F81B1E" w:rsidP="002F648B">
            <w:pPr>
              <w:pStyle w:val="TAN"/>
            </w:pPr>
            <w:r w:rsidRPr="00764BD2">
              <w:t>NOTE 2:</w:t>
            </w:r>
            <w:r w:rsidRPr="00764BD2">
              <w:tab/>
              <w:t xml:space="preserve">The absolute value of the interferer offset </w:t>
            </w:r>
            <w:proofErr w:type="spellStart"/>
            <w:r w:rsidRPr="00764BD2">
              <w:t>F</w:t>
            </w:r>
            <w:r w:rsidRPr="00764BD2">
              <w:rPr>
                <w:vertAlign w:val="subscript"/>
              </w:rPr>
              <w:t>interferer</w:t>
            </w:r>
            <w:proofErr w:type="spellEnd"/>
            <w:r w:rsidRPr="00764BD2">
              <w:t xml:space="preserve"> (offset) shall be further adjusted to </w:t>
            </w:r>
            <w:r w:rsidRPr="00764BD2">
              <w:object w:dxaOrig="2659" w:dyaOrig="400">
                <v:shape id="_x0000_i1027" type="#_x0000_t75" style="width:116.6pt;height:14.5pt" o:ole="">
                  <v:imagedata r:id="rId12" o:title=""/>
                </v:shape>
                <o:OLEObject Type="Embed" ProgID="Equation.3" ShapeID="_x0000_i1027" DrawAspect="Content" ObjectID="_1612959121" r:id="rId15"/>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F81B1E" w:rsidRPr="00764BD2" w:rsidRDefault="00F81B1E" w:rsidP="002F648B">
            <w:pPr>
              <w:pStyle w:val="TAN"/>
            </w:pPr>
            <w:r w:rsidRPr="00764BD2">
              <w:t>NOTE 3:</w:t>
            </w:r>
            <w:r w:rsidRPr="00764BD2">
              <w:tab/>
              <w:t>The interferer consists of the RMC specified in […]</w:t>
            </w:r>
          </w:p>
        </w:tc>
      </w:tr>
    </w:tbl>
    <w:p w:rsidR="00820810" w:rsidRDefault="00820810" w:rsidP="00820810">
      <w:pPr>
        <w:rPr>
          <w:ins w:id="124" w:author="Huawei" w:date="2019-03-01T10:55:00Z"/>
          <w:rFonts w:cs="Arial"/>
        </w:rPr>
      </w:pPr>
    </w:p>
    <w:p w:rsidR="00820810" w:rsidRPr="00611CC4" w:rsidRDefault="00820810" w:rsidP="00820810">
      <w:pPr>
        <w:pStyle w:val="TH"/>
        <w:rPr>
          <w:ins w:id="125" w:author="Huawei" w:date="2019-02-28T09:44:00Z"/>
          <w:rFonts w:cs="Arial"/>
        </w:rPr>
      </w:pPr>
      <w:ins w:id="126" w:author="Huawei" w:date="2019-02-28T09:44:00Z">
        <w:r w:rsidRPr="00611CC4">
          <w:rPr>
            <w:rFonts w:cs="Arial"/>
          </w:rPr>
          <w:lastRenderedPageBreak/>
          <w:t>Table 7.5A.1-</w:t>
        </w:r>
      </w:ins>
      <w:ins w:id="127" w:author="Huawei" w:date="2019-03-01T10:55:00Z">
        <w:r>
          <w:rPr>
            <w:rFonts w:cs="Arial"/>
          </w:rPr>
          <w:t>3</w:t>
        </w:r>
      </w:ins>
      <w:ins w:id="128" w:author="Huawei" w:date="2019-03-01T12:03:00Z">
        <w:r w:rsidR="001267F2">
          <w:rPr>
            <w:rFonts w:cs="Arial"/>
          </w:rPr>
          <w:t>a</w:t>
        </w:r>
      </w:ins>
      <w:ins w:id="129" w:author="Huawei" w:date="2019-02-28T09:44:00Z">
        <w:r w:rsidRPr="00611CC4">
          <w:rPr>
            <w:rFonts w:cs="Arial"/>
          </w:rPr>
          <w:t xml:space="preserve">: Test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C40F13">
          <w:rPr>
            <w:rFonts w:cs="Arial"/>
          </w:rPr>
          <w:t>&lt;</w:t>
        </w:r>
        <w:r>
          <w:rPr>
            <w:rFonts w:cs="Arial"/>
          </w:rPr>
          <w:t>27</w:t>
        </w:r>
        <w:r w:rsidRPr="00C40F13">
          <w:rPr>
            <w:rFonts w:cs="Arial"/>
          </w:rPr>
          <w:t>00</w:t>
        </w:r>
        <w:r w:rsidRPr="00611CC4">
          <w:rPr>
            <w:rFonts w:cs="Arial"/>
          </w:rPr>
          <w:t xml:space="preserve"> MHz and </w:t>
        </w:r>
        <w:proofErr w:type="spellStart"/>
        <w:r w:rsidRPr="00611CC4">
          <w:rPr>
            <w:rFonts w:cs="Arial"/>
          </w:rPr>
          <w:t>F</w:t>
        </w:r>
        <w:r w:rsidRPr="00611CC4">
          <w:rPr>
            <w:rFonts w:cs="Arial"/>
            <w:vertAlign w:val="subscript"/>
          </w:rPr>
          <w:t>UL_low</w:t>
        </w:r>
        <w:proofErr w:type="spellEnd"/>
        <w:r w:rsidRPr="00C40F13">
          <w:rPr>
            <w:rFonts w:cs="Arial"/>
          </w:rPr>
          <w:t>&lt;</w:t>
        </w:r>
        <w:r>
          <w:rPr>
            <w:rFonts w:cs="Arial"/>
          </w:rPr>
          <w:t>27</w:t>
        </w:r>
        <w:r w:rsidRPr="00C40F13">
          <w:rPr>
            <w:rFonts w:cs="Arial"/>
          </w:rPr>
          <w:t>00</w:t>
        </w:r>
        <w:r w:rsidRPr="00611CC4">
          <w:rPr>
            <w:rFonts w:cs="Arial"/>
          </w:rPr>
          <w:t xml:space="preserve"> MHz, case 2</w:t>
        </w:r>
      </w:ins>
    </w:p>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604"/>
        <w:gridCol w:w="2318"/>
      </w:tblGrid>
      <w:tr w:rsidR="00820810" w:rsidRPr="004445FE" w:rsidTr="00820810">
        <w:trPr>
          <w:trHeight w:val="193"/>
          <w:jc w:val="center"/>
          <w:ins w:id="130" w:author="Huawei" w:date="2019-02-28T09:44:00Z"/>
        </w:trPr>
        <w:tc>
          <w:tcPr>
            <w:tcW w:w="2049" w:type="dxa"/>
            <w:vMerge w:val="restart"/>
          </w:tcPr>
          <w:p w:rsidR="00820810" w:rsidRPr="004445FE" w:rsidRDefault="00820810" w:rsidP="00820810">
            <w:pPr>
              <w:pStyle w:val="TAH"/>
              <w:rPr>
                <w:ins w:id="131" w:author="Huawei" w:date="2019-02-28T09:44:00Z"/>
                <w:rFonts w:cs="Arial"/>
              </w:rPr>
            </w:pPr>
            <w:ins w:id="132" w:author="Huawei" w:date="2019-02-28T09:44:00Z">
              <w:r w:rsidRPr="004445FE">
                <w:rPr>
                  <w:rFonts w:cs="Arial"/>
                </w:rPr>
                <w:t>Rx Parameter</w:t>
              </w:r>
            </w:ins>
          </w:p>
        </w:tc>
        <w:tc>
          <w:tcPr>
            <w:tcW w:w="604" w:type="dxa"/>
            <w:vMerge w:val="restart"/>
          </w:tcPr>
          <w:p w:rsidR="00820810" w:rsidRPr="004445FE" w:rsidRDefault="00820810" w:rsidP="00820810">
            <w:pPr>
              <w:pStyle w:val="TAH"/>
              <w:rPr>
                <w:ins w:id="133" w:author="Huawei" w:date="2019-02-28T09:44:00Z"/>
                <w:rFonts w:cs="Arial"/>
              </w:rPr>
            </w:pPr>
            <w:ins w:id="134" w:author="Huawei" w:date="2019-02-28T09:44:00Z">
              <w:r w:rsidRPr="004445FE">
                <w:rPr>
                  <w:rFonts w:cs="Arial"/>
                </w:rPr>
                <w:t xml:space="preserve">Units </w:t>
              </w:r>
            </w:ins>
          </w:p>
        </w:tc>
        <w:tc>
          <w:tcPr>
            <w:tcW w:w="2318" w:type="dxa"/>
          </w:tcPr>
          <w:p w:rsidR="00820810" w:rsidRPr="004445FE" w:rsidRDefault="00820810" w:rsidP="00820810">
            <w:pPr>
              <w:pStyle w:val="TAH"/>
              <w:rPr>
                <w:ins w:id="135" w:author="Huawei" w:date="2019-02-28T09:44:00Z"/>
                <w:rFonts w:cs="Arial"/>
              </w:rPr>
            </w:pPr>
            <w:ins w:id="136" w:author="Huawei" w:date="2019-02-28T09:44:00Z">
              <w:r w:rsidRPr="004445FE">
                <w:rPr>
                  <w:rFonts w:cs="Arial"/>
                </w:rPr>
                <w:t>CA Bandwidth Class</w:t>
              </w:r>
            </w:ins>
          </w:p>
        </w:tc>
      </w:tr>
      <w:tr w:rsidR="00820810" w:rsidRPr="004445FE" w:rsidTr="00820810">
        <w:trPr>
          <w:trHeight w:val="193"/>
          <w:jc w:val="center"/>
          <w:ins w:id="137" w:author="Huawei" w:date="2019-02-28T09:44:00Z"/>
        </w:trPr>
        <w:tc>
          <w:tcPr>
            <w:tcW w:w="2049" w:type="dxa"/>
            <w:vMerge/>
          </w:tcPr>
          <w:p w:rsidR="00820810" w:rsidRPr="004445FE" w:rsidRDefault="00820810" w:rsidP="00820810">
            <w:pPr>
              <w:pStyle w:val="TAH"/>
              <w:rPr>
                <w:ins w:id="138" w:author="Huawei" w:date="2019-02-28T09:44:00Z"/>
                <w:rFonts w:cs="Arial"/>
              </w:rPr>
            </w:pPr>
          </w:p>
        </w:tc>
        <w:tc>
          <w:tcPr>
            <w:tcW w:w="604" w:type="dxa"/>
            <w:vMerge/>
          </w:tcPr>
          <w:p w:rsidR="00820810" w:rsidRPr="004445FE" w:rsidRDefault="00820810" w:rsidP="00820810">
            <w:pPr>
              <w:pStyle w:val="TAH"/>
              <w:rPr>
                <w:ins w:id="139" w:author="Huawei" w:date="2019-02-28T09:44:00Z"/>
                <w:rFonts w:cs="Arial"/>
              </w:rPr>
            </w:pPr>
          </w:p>
        </w:tc>
        <w:tc>
          <w:tcPr>
            <w:tcW w:w="2318" w:type="dxa"/>
          </w:tcPr>
          <w:p w:rsidR="00820810" w:rsidRPr="004445FE" w:rsidRDefault="00820810" w:rsidP="00820810">
            <w:pPr>
              <w:pStyle w:val="TAH"/>
              <w:rPr>
                <w:ins w:id="140" w:author="Huawei" w:date="2019-02-28T09:44:00Z"/>
                <w:rFonts w:cs="Arial"/>
                <w:highlight w:val="yellow"/>
              </w:rPr>
            </w:pPr>
            <w:ins w:id="141" w:author="Huawei" w:date="2019-02-28T09:44:00Z">
              <w:r w:rsidRPr="004445FE">
                <w:rPr>
                  <w:rFonts w:cs="Arial"/>
                </w:rPr>
                <w:t>C</w:t>
              </w:r>
            </w:ins>
          </w:p>
        </w:tc>
      </w:tr>
      <w:tr w:rsidR="00820810" w:rsidRPr="004445FE" w:rsidTr="00820810">
        <w:trPr>
          <w:trHeight w:val="339"/>
          <w:jc w:val="center"/>
          <w:ins w:id="142" w:author="Huawei" w:date="2019-02-28T09:44:00Z"/>
        </w:trPr>
        <w:tc>
          <w:tcPr>
            <w:tcW w:w="2049" w:type="dxa"/>
          </w:tcPr>
          <w:p w:rsidR="00820810" w:rsidRPr="004445FE" w:rsidRDefault="00820810" w:rsidP="00820810">
            <w:pPr>
              <w:pStyle w:val="TAL"/>
              <w:jc w:val="center"/>
              <w:rPr>
                <w:ins w:id="143" w:author="Huawei" w:date="2019-02-28T09:44:00Z"/>
                <w:rFonts w:cs="Arial"/>
                <w:b/>
                <w:sz w:val="16"/>
              </w:rPr>
            </w:pPr>
            <w:proofErr w:type="spellStart"/>
            <w:ins w:id="144" w:author="Huawei" w:date="2019-02-28T09:44:00Z">
              <w:r w:rsidRPr="004445FE">
                <w:rPr>
                  <w:rFonts w:cs="Arial"/>
                  <w:sz w:val="16"/>
                </w:rPr>
                <w:t>Pw</w:t>
              </w:r>
              <w:proofErr w:type="spellEnd"/>
              <w:r w:rsidRPr="004445FE">
                <w:rPr>
                  <w:rFonts w:cs="Arial"/>
                  <w:sz w:val="16"/>
                </w:rPr>
                <w:t xml:space="preserve"> in Transmission Bandwidth Configuration, per CC</w:t>
              </w:r>
            </w:ins>
          </w:p>
        </w:tc>
        <w:tc>
          <w:tcPr>
            <w:tcW w:w="604" w:type="dxa"/>
          </w:tcPr>
          <w:p w:rsidR="00820810" w:rsidRPr="00BF6A0D" w:rsidRDefault="00820810" w:rsidP="00820810">
            <w:pPr>
              <w:pStyle w:val="TAC"/>
              <w:rPr>
                <w:ins w:id="145" w:author="Huawei" w:date="2019-02-28T09:44:00Z"/>
                <w:rFonts w:eastAsia="宋体" w:cs="Arial"/>
                <w:sz w:val="16"/>
                <w:lang w:eastAsia="zh-CN"/>
              </w:rPr>
            </w:pPr>
            <w:proofErr w:type="spellStart"/>
            <w:ins w:id="146" w:author="Huawei" w:date="2019-02-28T09:44:00Z">
              <w:r w:rsidRPr="002B2028">
                <w:rPr>
                  <w:rFonts w:eastAsia="宋体" w:cs="Arial" w:hint="eastAsia"/>
                  <w:sz w:val="16"/>
                  <w:lang w:eastAsia="zh-CN"/>
                </w:rPr>
                <w:t>dBm</w:t>
              </w:r>
              <w:proofErr w:type="spellEnd"/>
            </w:ins>
          </w:p>
        </w:tc>
        <w:tc>
          <w:tcPr>
            <w:tcW w:w="2318" w:type="dxa"/>
            <w:vAlign w:val="center"/>
          </w:tcPr>
          <w:p w:rsidR="00820810" w:rsidRPr="004445FE" w:rsidRDefault="00820810" w:rsidP="00820810">
            <w:pPr>
              <w:pStyle w:val="TAC"/>
              <w:rPr>
                <w:ins w:id="147" w:author="Huawei" w:date="2019-02-28T09:44:00Z"/>
                <w:rFonts w:cs="Arial"/>
                <w:sz w:val="16"/>
                <w:highlight w:val="yellow"/>
              </w:rPr>
            </w:pPr>
            <w:bookmarkStart w:id="148" w:name="OLE_LINK16"/>
            <w:ins w:id="149" w:author="Huawei" w:date="2019-02-28T09:44:00Z">
              <w:r w:rsidRPr="004445FE">
                <w:rPr>
                  <w:rFonts w:cs="Arial"/>
                  <w:sz w:val="16"/>
                </w:rPr>
                <w:t>-</w:t>
              </w:r>
            </w:ins>
            <w:ins w:id="150" w:author="Huawei" w:date="2019-03-01T10:04:00Z">
              <w:r>
                <w:rPr>
                  <w:rFonts w:cs="Arial"/>
                  <w:sz w:val="16"/>
                </w:rPr>
                <w:t>[</w:t>
              </w:r>
            </w:ins>
            <w:ins w:id="151" w:author="Huawei" w:date="2019-02-28T11:45:00Z">
              <w:r>
                <w:rPr>
                  <w:rFonts w:cs="Arial"/>
                  <w:sz w:val="16"/>
                </w:rPr>
                <w:t>4</w:t>
              </w:r>
            </w:ins>
            <w:ins w:id="152" w:author="Huawei" w:date="2019-02-28T11:15:00Z">
              <w:r>
                <w:rPr>
                  <w:rFonts w:cs="Arial"/>
                  <w:sz w:val="16"/>
                </w:rPr>
                <w:t>0</w:t>
              </w:r>
            </w:ins>
            <w:ins w:id="153" w:author="Huawei" w:date="2019-02-28T09:44:00Z">
              <w:r w:rsidRPr="004445FE">
                <w:rPr>
                  <w:rFonts w:cs="Arial"/>
                  <w:sz w:val="16"/>
                </w:rPr>
                <w:t>.5</w:t>
              </w:r>
            </w:ins>
            <w:ins w:id="154" w:author="Huawei" w:date="2019-03-01T10:04:00Z">
              <w:r>
                <w:rPr>
                  <w:rFonts w:cs="Arial"/>
                  <w:sz w:val="16"/>
                </w:rPr>
                <w:t>]</w:t>
              </w:r>
            </w:ins>
            <w:ins w:id="155" w:author="Huawei" w:date="2019-02-28T09:44:00Z">
              <w:r w:rsidRPr="004445FE">
                <w:rPr>
                  <w:rFonts w:ascii="Batang" w:hAnsi="Batang" w:cs="Batang"/>
                  <w:color w:val="000000"/>
                  <w:sz w:val="16"/>
                  <w:szCs w:val="16"/>
                  <w:lang w:val="en-US"/>
                </w:rPr>
                <w:t>+ 10log(</w:t>
              </w:r>
              <w:proofErr w:type="spellStart"/>
              <w:r w:rsidRPr="004445FE">
                <w:rPr>
                  <w:rFonts w:ascii="Batang" w:hAnsi="Batang" w:cs="Batang"/>
                  <w:color w:val="000000"/>
                  <w:sz w:val="16"/>
                  <w:szCs w:val="16"/>
                  <w:lang w:val="en-US"/>
                </w:rPr>
                <w:t>Nc</w:t>
              </w:r>
              <w:proofErr w:type="spellEnd"/>
              <w:r w:rsidRPr="004445FE">
                <w:rPr>
                  <w:rFonts w:ascii="Batang" w:hAnsi="Batang" w:cs="Batang"/>
                  <w:color w:val="000000"/>
                  <w:sz w:val="16"/>
                  <w:szCs w:val="16"/>
                  <w:lang w:val="en-US"/>
                </w:rPr>
                <w:t>/</w:t>
              </w:r>
              <w:proofErr w:type="spellStart"/>
              <w:r w:rsidRPr="004445FE">
                <w:rPr>
                  <w:rFonts w:ascii="Batang" w:hAnsi="Batang" w:cs="Batang"/>
                  <w:color w:val="000000"/>
                  <w:sz w:val="16"/>
                  <w:szCs w:val="16"/>
                  <w:lang w:val="en-US"/>
                </w:rPr>
                <w:t>Nagg</w:t>
              </w:r>
              <w:proofErr w:type="spellEnd"/>
              <w:r w:rsidRPr="004445FE">
                <w:rPr>
                  <w:rFonts w:ascii="Batang" w:hAnsi="Batang" w:cs="Batang"/>
                  <w:color w:val="000000"/>
                  <w:sz w:val="16"/>
                  <w:szCs w:val="16"/>
                  <w:lang w:val="en-US"/>
                </w:rPr>
                <w:t>)</w:t>
              </w:r>
              <w:bookmarkEnd w:id="148"/>
            </w:ins>
          </w:p>
        </w:tc>
      </w:tr>
      <w:tr w:rsidR="00820810" w:rsidRPr="004445FE" w:rsidTr="00820810">
        <w:trPr>
          <w:trHeight w:val="157"/>
          <w:jc w:val="center"/>
          <w:ins w:id="156" w:author="Huawei" w:date="2019-02-28T09:44:00Z"/>
        </w:trPr>
        <w:tc>
          <w:tcPr>
            <w:tcW w:w="2049" w:type="dxa"/>
            <w:vAlign w:val="bottom"/>
          </w:tcPr>
          <w:p w:rsidR="00820810" w:rsidRPr="004445FE" w:rsidRDefault="00820810" w:rsidP="00820810">
            <w:pPr>
              <w:pStyle w:val="TAL"/>
              <w:jc w:val="center"/>
              <w:rPr>
                <w:ins w:id="157" w:author="Huawei" w:date="2019-02-28T09:44:00Z"/>
                <w:rFonts w:cs="Arial"/>
                <w:sz w:val="16"/>
              </w:rPr>
            </w:pPr>
            <w:proofErr w:type="spellStart"/>
            <w:ins w:id="158" w:author="Huawei" w:date="2019-02-28T09:44:00Z">
              <w:r w:rsidRPr="004445FE">
                <w:rPr>
                  <w:rFonts w:cs="Arial"/>
                  <w:bCs/>
                  <w:sz w:val="16"/>
                </w:rPr>
                <w:t>P</w:t>
              </w:r>
              <w:r w:rsidRPr="004445FE">
                <w:rPr>
                  <w:rFonts w:cs="Arial"/>
                  <w:bCs/>
                  <w:sz w:val="16"/>
                  <w:vertAlign w:val="subscript"/>
                </w:rPr>
                <w:t>Interferer</w:t>
              </w:r>
              <w:proofErr w:type="spellEnd"/>
            </w:ins>
          </w:p>
        </w:tc>
        <w:tc>
          <w:tcPr>
            <w:tcW w:w="604" w:type="dxa"/>
          </w:tcPr>
          <w:p w:rsidR="00820810" w:rsidRPr="004445FE" w:rsidRDefault="00820810" w:rsidP="00820810">
            <w:pPr>
              <w:pStyle w:val="TAC"/>
              <w:rPr>
                <w:ins w:id="159" w:author="Huawei" w:date="2019-02-28T09:44:00Z"/>
                <w:rFonts w:cs="Arial"/>
                <w:sz w:val="16"/>
              </w:rPr>
            </w:pPr>
            <w:proofErr w:type="spellStart"/>
            <w:ins w:id="160" w:author="Huawei" w:date="2019-02-28T09:44:00Z">
              <w:r w:rsidRPr="004445FE">
                <w:rPr>
                  <w:rFonts w:cs="Arial"/>
                  <w:sz w:val="16"/>
                </w:rPr>
                <w:t>dBm</w:t>
              </w:r>
              <w:proofErr w:type="spellEnd"/>
            </w:ins>
          </w:p>
        </w:tc>
        <w:tc>
          <w:tcPr>
            <w:tcW w:w="2318" w:type="dxa"/>
            <w:vAlign w:val="center"/>
          </w:tcPr>
          <w:p w:rsidR="00820810" w:rsidRPr="004445FE" w:rsidRDefault="00820810" w:rsidP="00820810">
            <w:pPr>
              <w:pStyle w:val="TAC"/>
              <w:rPr>
                <w:ins w:id="161" w:author="Huawei" w:date="2019-02-28T09:44:00Z"/>
                <w:rFonts w:cs="Arial"/>
                <w:sz w:val="16"/>
              </w:rPr>
            </w:pPr>
            <w:ins w:id="162" w:author="Huawei" w:date="2019-02-28T09:44:00Z">
              <w:r w:rsidRPr="004445FE">
                <w:rPr>
                  <w:rFonts w:cs="Arial"/>
                  <w:sz w:val="16"/>
                </w:rPr>
                <w:t>-25</w:t>
              </w:r>
            </w:ins>
          </w:p>
        </w:tc>
      </w:tr>
      <w:tr w:rsidR="00820810" w:rsidRPr="004445FE" w:rsidTr="00820810">
        <w:trPr>
          <w:trHeight w:val="164"/>
          <w:jc w:val="center"/>
          <w:ins w:id="163" w:author="Huawei" w:date="2019-02-28T09:44:00Z"/>
        </w:trPr>
        <w:tc>
          <w:tcPr>
            <w:tcW w:w="2049" w:type="dxa"/>
          </w:tcPr>
          <w:p w:rsidR="00820810" w:rsidRPr="004445FE" w:rsidRDefault="00820810" w:rsidP="00820810">
            <w:pPr>
              <w:pStyle w:val="TAL"/>
              <w:jc w:val="center"/>
              <w:rPr>
                <w:ins w:id="164" w:author="Huawei" w:date="2019-02-28T09:44:00Z"/>
                <w:rFonts w:cs="Arial"/>
                <w:i/>
                <w:sz w:val="16"/>
              </w:rPr>
            </w:pPr>
            <w:proofErr w:type="spellStart"/>
            <w:ins w:id="165" w:author="Huawei" w:date="2019-02-28T09:44:00Z">
              <w:r w:rsidRPr="004445FE">
                <w:rPr>
                  <w:rFonts w:cs="Arial"/>
                  <w:bCs/>
                  <w:sz w:val="16"/>
                </w:rPr>
                <w:t>BW</w:t>
              </w:r>
              <w:r w:rsidRPr="004445FE">
                <w:rPr>
                  <w:rFonts w:cs="Arial"/>
                  <w:bCs/>
                  <w:sz w:val="16"/>
                  <w:vertAlign w:val="subscript"/>
                </w:rPr>
                <w:t>Interferer</w:t>
              </w:r>
              <w:proofErr w:type="spellEnd"/>
            </w:ins>
          </w:p>
        </w:tc>
        <w:tc>
          <w:tcPr>
            <w:tcW w:w="604" w:type="dxa"/>
          </w:tcPr>
          <w:p w:rsidR="00820810" w:rsidRPr="004445FE" w:rsidRDefault="00820810" w:rsidP="00820810">
            <w:pPr>
              <w:pStyle w:val="TAC"/>
              <w:rPr>
                <w:ins w:id="166" w:author="Huawei" w:date="2019-02-28T09:44:00Z"/>
                <w:rFonts w:cs="Arial"/>
                <w:sz w:val="16"/>
              </w:rPr>
            </w:pPr>
            <w:ins w:id="167" w:author="Huawei" w:date="2019-02-28T09:44:00Z">
              <w:r w:rsidRPr="004445FE">
                <w:rPr>
                  <w:rFonts w:cs="Arial"/>
                  <w:sz w:val="16"/>
                </w:rPr>
                <w:t>MHz</w:t>
              </w:r>
            </w:ins>
          </w:p>
        </w:tc>
        <w:tc>
          <w:tcPr>
            <w:tcW w:w="2318" w:type="dxa"/>
            <w:vAlign w:val="center"/>
          </w:tcPr>
          <w:p w:rsidR="00820810" w:rsidRPr="00823DC2" w:rsidRDefault="00820810" w:rsidP="00820810">
            <w:pPr>
              <w:pStyle w:val="TAC"/>
              <w:rPr>
                <w:ins w:id="168" w:author="Huawei" w:date="2019-02-28T09:44:00Z"/>
                <w:rFonts w:cs="Arial"/>
              </w:rPr>
            </w:pPr>
            <w:ins w:id="169" w:author="Huawei" w:date="2019-03-01T10:04:00Z">
              <w:r>
                <w:rPr>
                  <w:rFonts w:cs="Arial"/>
                </w:rPr>
                <w:t>[</w:t>
              </w:r>
            </w:ins>
            <w:ins w:id="170" w:author="Huawei" w:date="2019-02-28T11:15:00Z">
              <w:r>
                <w:rPr>
                  <w:rFonts w:cs="Arial"/>
                </w:rPr>
                <w:t>5</w:t>
              </w:r>
            </w:ins>
            <w:ins w:id="171" w:author="Huawei" w:date="2019-03-01T10:04:00Z">
              <w:r>
                <w:rPr>
                  <w:rFonts w:cs="Arial"/>
                </w:rPr>
                <w:t>]</w:t>
              </w:r>
            </w:ins>
          </w:p>
        </w:tc>
      </w:tr>
      <w:tr w:rsidR="00820810" w:rsidRPr="004445FE" w:rsidTr="00820810">
        <w:trPr>
          <w:trHeight w:val="505"/>
          <w:jc w:val="center"/>
          <w:ins w:id="172" w:author="Huawei" w:date="2019-02-28T09:44:00Z"/>
        </w:trPr>
        <w:tc>
          <w:tcPr>
            <w:tcW w:w="2049" w:type="dxa"/>
          </w:tcPr>
          <w:p w:rsidR="00820810" w:rsidRPr="004445FE" w:rsidRDefault="00820810" w:rsidP="00820810">
            <w:pPr>
              <w:pStyle w:val="TAL"/>
              <w:jc w:val="center"/>
              <w:rPr>
                <w:ins w:id="173" w:author="Huawei" w:date="2019-02-28T09:44:00Z"/>
                <w:rFonts w:cs="Arial"/>
                <w:bCs/>
                <w:sz w:val="16"/>
              </w:rPr>
            </w:pPr>
            <w:proofErr w:type="spellStart"/>
            <w:ins w:id="174" w:author="Huawei" w:date="2019-02-28T09:44:00Z">
              <w:r w:rsidRPr="004445FE">
                <w:rPr>
                  <w:rFonts w:cs="Arial"/>
                  <w:bCs/>
                  <w:sz w:val="16"/>
                </w:rPr>
                <w:t>F</w:t>
              </w:r>
              <w:r w:rsidRPr="004445FE">
                <w:rPr>
                  <w:rFonts w:cs="Arial"/>
                  <w:bCs/>
                  <w:sz w:val="16"/>
                  <w:vertAlign w:val="subscript"/>
                </w:rPr>
                <w:t>Interferer</w:t>
              </w:r>
              <w:proofErr w:type="spellEnd"/>
              <w:r w:rsidRPr="004445FE">
                <w:rPr>
                  <w:rFonts w:cs="Arial"/>
                  <w:bCs/>
                  <w:sz w:val="16"/>
                </w:rPr>
                <w:t xml:space="preserve"> (offset)</w:t>
              </w:r>
            </w:ins>
          </w:p>
        </w:tc>
        <w:tc>
          <w:tcPr>
            <w:tcW w:w="604" w:type="dxa"/>
          </w:tcPr>
          <w:p w:rsidR="00820810" w:rsidRPr="004445FE" w:rsidRDefault="00820810" w:rsidP="00820810">
            <w:pPr>
              <w:pStyle w:val="TAC"/>
              <w:rPr>
                <w:ins w:id="175" w:author="Huawei" w:date="2019-02-28T09:44:00Z"/>
                <w:rFonts w:cs="Arial"/>
                <w:sz w:val="16"/>
              </w:rPr>
            </w:pPr>
            <w:ins w:id="176" w:author="Huawei" w:date="2019-02-28T09:44:00Z">
              <w:r w:rsidRPr="004445FE">
                <w:rPr>
                  <w:rFonts w:cs="Arial"/>
                  <w:sz w:val="16"/>
                </w:rPr>
                <w:t>MHz</w:t>
              </w:r>
            </w:ins>
          </w:p>
        </w:tc>
        <w:tc>
          <w:tcPr>
            <w:tcW w:w="2318" w:type="dxa"/>
          </w:tcPr>
          <w:p w:rsidR="00820810" w:rsidRPr="00823DC2" w:rsidRDefault="00820810" w:rsidP="00820810">
            <w:pPr>
              <w:pStyle w:val="TAC"/>
              <w:rPr>
                <w:ins w:id="177" w:author="Huawei" w:date="2019-02-28T09:44:00Z"/>
                <w:rFonts w:cs="Arial"/>
                <w:vertAlign w:val="subscript"/>
              </w:rPr>
            </w:pPr>
            <w:ins w:id="178" w:author="Huawei" w:date="2019-03-01T10:04:00Z">
              <w:r>
                <w:rPr>
                  <w:rFonts w:cs="Arial"/>
                </w:rPr>
                <w:t>[</w:t>
              </w:r>
            </w:ins>
            <w:ins w:id="179" w:author="Huawei" w:date="2019-02-28T11:15:00Z">
              <w:r>
                <w:rPr>
                  <w:rFonts w:cs="Arial"/>
                </w:rPr>
                <w:t>2</w:t>
              </w:r>
            </w:ins>
            <w:ins w:id="180" w:author="Huawei" w:date="2019-02-28T11:45:00Z">
              <w:r>
                <w:rPr>
                  <w:rFonts w:cs="Arial"/>
                </w:rPr>
                <w:t>.</w:t>
              </w:r>
            </w:ins>
            <w:ins w:id="181" w:author="Huawei" w:date="2019-02-28T11:15:00Z">
              <w:r>
                <w:rPr>
                  <w:rFonts w:cs="Arial"/>
                </w:rPr>
                <w:t>5</w:t>
              </w:r>
            </w:ins>
            <w:ins w:id="182" w:author="Huawei" w:date="2019-03-01T10:04:00Z">
              <w:r>
                <w:rPr>
                  <w:rFonts w:cs="Arial"/>
                </w:rPr>
                <w:t>]</w:t>
              </w:r>
            </w:ins>
            <w:ins w:id="183" w:author="Huawei" w:date="2019-02-28T09:44:00Z">
              <w:r w:rsidRPr="00823DC2">
                <w:rPr>
                  <w:rFonts w:cs="Arial"/>
                </w:rPr>
                <w:t>+</w:t>
              </w:r>
              <w:r w:rsidRPr="00823DC2">
                <w:rPr>
                  <w:rFonts w:cs="Arial" w:hint="eastAsia"/>
                </w:rPr>
                <w:t xml:space="preserve"> </w:t>
              </w:r>
              <w:proofErr w:type="spellStart"/>
              <w:r w:rsidRPr="00823DC2">
                <w:rPr>
                  <w:rFonts w:cs="Arial" w:hint="eastAsia"/>
                </w:rPr>
                <w:t>F</w:t>
              </w:r>
              <w:r w:rsidRPr="00823DC2">
                <w:rPr>
                  <w:rFonts w:cs="Arial" w:hint="eastAsia"/>
                  <w:vertAlign w:val="subscript"/>
                </w:rPr>
                <w:t>offset</w:t>
              </w:r>
              <w:proofErr w:type="spellEnd"/>
            </w:ins>
          </w:p>
          <w:p w:rsidR="00820810" w:rsidRPr="00823DC2" w:rsidRDefault="00820810" w:rsidP="00820810">
            <w:pPr>
              <w:pStyle w:val="TAC"/>
              <w:rPr>
                <w:ins w:id="184" w:author="Huawei" w:date="2019-02-28T09:44:00Z"/>
                <w:rFonts w:cs="Arial"/>
              </w:rPr>
            </w:pPr>
            <w:ins w:id="185" w:author="Huawei" w:date="2019-02-28T09:44:00Z">
              <w:r w:rsidRPr="00823DC2">
                <w:rPr>
                  <w:rFonts w:cs="Arial"/>
                </w:rPr>
                <w:t>/</w:t>
              </w:r>
            </w:ins>
          </w:p>
          <w:p w:rsidR="00820810" w:rsidRPr="00823DC2" w:rsidRDefault="00820810" w:rsidP="00820810">
            <w:pPr>
              <w:pStyle w:val="TAC"/>
              <w:rPr>
                <w:ins w:id="186" w:author="Huawei" w:date="2019-02-28T09:44:00Z"/>
                <w:rFonts w:cs="Arial"/>
                <w:vertAlign w:val="subscript"/>
              </w:rPr>
            </w:pPr>
            <w:ins w:id="187" w:author="Huawei" w:date="2019-02-28T11:15:00Z">
              <w:r>
                <w:rPr>
                  <w:rFonts w:cs="Arial"/>
                </w:rPr>
                <w:t>-</w:t>
              </w:r>
            </w:ins>
            <w:ins w:id="188" w:author="Huawei" w:date="2019-03-01T10:04:00Z">
              <w:r>
                <w:rPr>
                  <w:rFonts w:cs="Arial"/>
                </w:rPr>
                <w:t>[</w:t>
              </w:r>
            </w:ins>
            <w:ins w:id="189" w:author="Huawei" w:date="2019-02-28T11:15:00Z">
              <w:r>
                <w:rPr>
                  <w:rFonts w:cs="Arial"/>
                </w:rPr>
                <w:t>2</w:t>
              </w:r>
            </w:ins>
            <w:ins w:id="190" w:author="Huawei" w:date="2019-02-28T11:45:00Z">
              <w:r>
                <w:rPr>
                  <w:rFonts w:cs="Arial"/>
                </w:rPr>
                <w:t>.</w:t>
              </w:r>
            </w:ins>
            <w:ins w:id="191" w:author="Huawei" w:date="2019-02-28T11:15:00Z">
              <w:r>
                <w:rPr>
                  <w:rFonts w:cs="Arial"/>
                </w:rPr>
                <w:t>5</w:t>
              </w:r>
            </w:ins>
            <w:ins w:id="192" w:author="Huawei" w:date="2019-03-01T10:04:00Z">
              <w:r>
                <w:rPr>
                  <w:rFonts w:cs="Arial"/>
                </w:rPr>
                <w:t>]</w:t>
              </w:r>
            </w:ins>
            <w:ins w:id="193" w:author="Huawei" w:date="2019-02-28T09:44:00Z">
              <w:r w:rsidRPr="00823DC2">
                <w:rPr>
                  <w:rFonts w:cs="Arial"/>
                </w:rPr>
                <w:t>-</w:t>
              </w:r>
              <w:r w:rsidRPr="00823DC2">
                <w:rPr>
                  <w:rFonts w:cs="Arial" w:hint="eastAsia"/>
                </w:rPr>
                <w:t xml:space="preserve"> </w:t>
              </w:r>
              <w:proofErr w:type="spellStart"/>
              <w:r w:rsidRPr="00823DC2">
                <w:rPr>
                  <w:rFonts w:cs="Arial" w:hint="eastAsia"/>
                </w:rPr>
                <w:t>F</w:t>
              </w:r>
              <w:r w:rsidRPr="00823DC2">
                <w:rPr>
                  <w:rFonts w:cs="Arial" w:hint="eastAsia"/>
                  <w:vertAlign w:val="subscript"/>
                </w:rPr>
                <w:t>offset</w:t>
              </w:r>
              <w:proofErr w:type="spellEnd"/>
            </w:ins>
          </w:p>
        </w:tc>
      </w:tr>
      <w:tr w:rsidR="00820810" w:rsidRPr="004445FE" w:rsidTr="00820810">
        <w:trPr>
          <w:trHeight w:val="365"/>
          <w:jc w:val="center"/>
          <w:ins w:id="194" w:author="Huawei" w:date="2019-02-28T09:44:00Z"/>
        </w:trPr>
        <w:tc>
          <w:tcPr>
            <w:tcW w:w="4971" w:type="dxa"/>
            <w:gridSpan w:val="3"/>
          </w:tcPr>
          <w:p w:rsidR="00820810" w:rsidRPr="004445FE" w:rsidRDefault="00820810" w:rsidP="00820810">
            <w:pPr>
              <w:pStyle w:val="TAN"/>
              <w:rPr>
                <w:ins w:id="195" w:author="Huawei" w:date="2019-02-28T09:44:00Z"/>
              </w:rPr>
            </w:pPr>
            <w:ins w:id="196" w:author="Huawei" w:date="2019-02-28T09:44:00Z">
              <w:r w:rsidRPr="004445FE">
                <w:t>NOTE 1:</w:t>
              </w:r>
              <w:r w:rsidRPr="004445FE">
                <w:tab/>
                <w:t>The transmitter shall be set to 4dB below […].</w:t>
              </w:r>
            </w:ins>
          </w:p>
          <w:p w:rsidR="00820810" w:rsidRPr="004445FE" w:rsidRDefault="00820810" w:rsidP="00820810">
            <w:pPr>
              <w:pStyle w:val="TAN"/>
              <w:rPr>
                <w:ins w:id="197" w:author="Huawei" w:date="2019-02-28T09:44:00Z"/>
              </w:rPr>
            </w:pPr>
            <w:ins w:id="198" w:author="Huawei" w:date="2019-02-28T09:44:00Z">
              <w:r w:rsidRPr="004445FE">
                <w:t>NOTE 2:</w:t>
              </w:r>
              <w:r w:rsidRPr="004445FE">
                <w:tab/>
                <w:t xml:space="preserve">The absolute value of the interferer offset </w:t>
              </w:r>
              <w:proofErr w:type="spellStart"/>
              <w:r w:rsidRPr="004445FE">
                <w:t>F</w:t>
              </w:r>
              <w:r w:rsidRPr="004445FE">
                <w:rPr>
                  <w:vertAlign w:val="subscript"/>
                </w:rPr>
                <w:t>interferer</w:t>
              </w:r>
              <w:proofErr w:type="spellEnd"/>
              <w:r w:rsidRPr="004445FE">
                <w:t xml:space="preserve"> (offset) shall be further adjusted to </w:t>
              </w:r>
            </w:ins>
            <w:ins w:id="199" w:author="Huawei" w:date="2019-02-28T09:44:00Z">
              <w:r w:rsidRPr="00611CC4">
                <w:rPr>
                  <w:rFonts w:eastAsia="Courier New"/>
                  <w:position w:val="-14"/>
                </w:rPr>
                <w:object w:dxaOrig="2659" w:dyaOrig="400">
                  <v:shape id="_x0000_i1028" type="#_x0000_t75" style="width:116.6pt;height:14.5pt" o:ole="">
                    <v:imagedata r:id="rId12" o:title=""/>
                  </v:shape>
                  <o:OLEObject Type="Embed" ProgID="Equation.3" ShapeID="_x0000_i1028" DrawAspect="Content" ObjectID="_1612959122" r:id="rId16"/>
                </w:object>
              </w:r>
            </w:ins>
            <w:ins w:id="200" w:author="Huawei" w:date="2019-02-28T09:44:00Z">
              <w:r w:rsidRPr="004445FE">
                <w:t xml:space="preserve">MHz with SCS the sub-carrier spacing of the wanted signal in </w:t>
              </w:r>
              <w:proofErr w:type="spellStart"/>
              <w:r w:rsidRPr="004445FE">
                <w:t>MHz.</w:t>
              </w:r>
              <w:proofErr w:type="spellEnd"/>
              <w:r w:rsidRPr="004445FE">
                <w:t xml:space="preserve"> The interferer is an NR signal with an SCS equal to that of the wanted signal.</w:t>
              </w:r>
            </w:ins>
          </w:p>
          <w:p w:rsidR="00820810" w:rsidRPr="004445FE" w:rsidRDefault="00820810" w:rsidP="00820810">
            <w:pPr>
              <w:pStyle w:val="TAN"/>
              <w:rPr>
                <w:ins w:id="201" w:author="Huawei" w:date="2019-02-28T09:44:00Z"/>
              </w:rPr>
            </w:pPr>
            <w:ins w:id="202" w:author="Huawei" w:date="2019-02-28T09:44:00Z">
              <w:r w:rsidRPr="004445FE">
                <w:t>NOTE 3:</w:t>
              </w:r>
              <w:r w:rsidRPr="004445FE">
                <w:tab/>
                <w:t>The interferer consists of the RMC specified in […]</w:t>
              </w:r>
            </w:ins>
          </w:p>
        </w:tc>
      </w:tr>
    </w:tbl>
    <w:p w:rsidR="00121983" w:rsidRPr="00820810" w:rsidRDefault="00121983" w:rsidP="001003F0">
      <w:pPr>
        <w:overflowPunct w:val="0"/>
        <w:autoSpaceDE w:val="0"/>
        <w:autoSpaceDN w:val="0"/>
        <w:adjustRightInd w:val="0"/>
        <w:textAlignment w:val="baseline"/>
        <w:rPr>
          <w:rFonts w:eastAsia="Malgun Gothic"/>
          <w:lang w:eastAsia="ko-KR"/>
        </w:rPr>
      </w:pPr>
    </w:p>
    <w:p w:rsidR="001003F0" w:rsidRPr="00AC05D4" w:rsidRDefault="001003F0" w:rsidP="001003F0">
      <w:pPr>
        <w:rPr>
          <w:lang w:eastAsia="zh-CN"/>
        </w:rPr>
      </w:pPr>
    </w:p>
    <w:p w:rsidR="00121983" w:rsidRPr="00207A98" w:rsidRDefault="00121983" w:rsidP="00121983">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F81B1E" w:rsidRDefault="00F81B1E" w:rsidP="00F81B1E">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rsidR="00AF6E83" w:rsidRPr="00764BD2" w:rsidRDefault="00AF6E83" w:rsidP="00AF6E83">
      <w:pPr>
        <w:pStyle w:val="2"/>
        <w:ind w:left="0" w:firstLine="0"/>
      </w:pPr>
      <w:bookmarkStart w:id="203" w:name="_Toc535317370"/>
      <w:r w:rsidRPr="00764BD2">
        <w:t>7.6A</w:t>
      </w:r>
      <w:r w:rsidRPr="00764BD2">
        <w:tab/>
        <w:t>Blocking characteristics for CA</w:t>
      </w:r>
      <w:bookmarkEnd w:id="203"/>
    </w:p>
    <w:p w:rsidR="00AF6E83" w:rsidRPr="00764BD2" w:rsidRDefault="00AF6E83" w:rsidP="00AF6E83">
      <w:pPr>
        <w:pStyle w:val="3"/>
        <w:ind w:left="0" w:firstLine="0"/>
      </w:pPr>
      <w:bookmarkStart w:id="204" w:name="_Toc535317371"/>
      <w:r w:rsidRPr="00764BD2">
        <w:t>7.6A.1</w:t>
      </w:r>
      <w:r w:rsidRPr="00764BD2">
        <w:tab/>
        <w:t>General</w:t>
      </w:r>
      <w:bookmarkEnd w:id="204"/>
    </w:p>
    <w:p w:rsidR="00AF6E83" w:rsidRPr="00764BD2" w:rsidRDefault="00AF6E83" w:rsidP="00AF6E83">
      <w:pPr>
        <w:pStyle w:val="3"/>
        <w:ind w:left="0" w:firstLine="0"/>
      </w:pPr>
      <w:bookmarkStart w:id="205" w:name="_Toc535317372"/>
      <w:bookmarkStart w:id="206" w:name="_GoBack"/>
      <w:bookmarkEnd w:id="206"/>
      <w:r w:rsidRPr="00764BD2">
        <w:t>7.6A.2</w:t>
      </w:r>
      <w:r w:rsidRPr="00764BD2">
        <w:tab/>
        <w:t xml:space="preserve"> In-band blocking for CA</w:t>
      </w:r>
      <w:bookmarkEnd w:id="205"/>
    </w:p>
    <w:p w:rsidR="00AF6E83" w:rsidRPr="00764BD2" w:rsidRDefault="00AF6E83" w:rsidP="00AF6E83">
      <w:pPr>
        <w:pStyle w:val="4"/>
        <w:ind w:left="0" w:firstLine="0"/>
      </w:pPr>
      <w:bookmarkStart w:id="207" w:name="_Toc535317373"/>
      <w:r w:rsidRPr="00764BD2">
        <w:t>7.6A.2.1 In-band blocking for Intra-band contiguous CA</w:t>
      </w:r>
      <w:bookmarkEnd w:id="207"/>
    </w:p>
    <w:p w:rsidR="00AF6E83" w:rsidRDefault="00AF6E83" w:rsidP="00AF6E83">
      <w:pPr>
        <w:rPr>
          <w:ins w:id="208" w:author="Huawei" w:date="2019-02-28T09:47:00Z"/>
          <w:lang w:val="en-US"/>
        </w:rPr>
      </w:pPr>
      <w:r w:rsidRPr="00764BD2">
        <w:t xml:space="preserve">For intra-band contiguous carrier aggregation with two component carriers and aggregated bandwidth </w:t>
      </w:r>
      <w:proofErr w:type="spellStart"/>
      <w:r w:rsidRPr="00764BD2">
        <w:t>BW</w:t>
      </w:r>
      <w:r w:rsidRPr="00764BD2">
        <w:rPr>
          <w:sz w:val="13"/>
          <w:szCs w:val="13"/>
        </w:rPr>
        <w:t>Channel_CA</w:t>
      </w:r>
      <w:proofErr w:type="spellEnd"/>
      <w:r w:rsidRPr="00764BD2">
        <w:t>,</w:t>
      </w:r>
      <w:r w:rsidRPr="00764BD2">
        <w:rPr>
          <w:lang w:val="en-US"/>
        </w:rPr>
        <w:t xml:space="preserve"> the SCC(s) shall be configured at nominal channel spacing to the PCC. The UE shall fulfil the minimum requirement specified in Table 7.6A.2.1-1 </w:t>
      </w:r>
      <w:ins w:id="209" w:author="Huawei" w:date="2019-03-01T11:00:00Z">
        <w:r w:rsidR="00456696">
          <w:rPr>
            <w:lang w:val="en-US"/>
          </w:rPr>
          <w:t xml:space="preserve">and </w:t>
        </w:r>
        <w:r w:rsidR="00456696" w:rsidRPr="00764BD2">
          <w:rPr>
            <w:lang w:val="en-US"/>
          </w:rPr>
          <w:t>7.6A.2.1-1</w:t>
        </w:r>
      </w:ins>
      <w:ins w:id="210" w:author="Huawei" w:date="2019-03-01T12:04:00Z">
        <w:r w:rsidR="001267F2">
          <w:rPr>
            <w:lang w:val="en-US"/>
          </w:rPr>
          <w:t>a</w:t>
        </w:r>
      </w:ins>
      <w:ins w:id="211" w:author="Huawei" w:date="2019-03-01T11:00:00Z">
        <w:r w:rsidR="00456696">
          <w:rPr>
            <w:lang w:val="en-US"/>
          </w:rPr>
          <w:t xml:space="preserve"> </w:t>
        </w:r>
      </w:ins>
      <w:r w:rsidRPr="00764BD2">
        <w:rPr>
          <w:lang w:val="en-US"/>
        </w:rPr>
        <w:t xml:space="preserve">for an adjacent channel interferer on either side of the aggregated downlink signal at a specified frequency offset and for an interferer power up to -25 </w:t>
      </w:r>
      <w:proofErr w:type="spellStart"/>
      <w:r w:rsidRPr="00764BD2">
        <w:rPr>
          <w:lang w:val="en-US"/>
        </w:rPr>
        <w:t>dBm</w:t>
      </w:r>
      <w:proofErr w:type="spellEnd"/>
      <w:r w:rsidRPr="00764BD2">
        <w:rPr>
          <w:lang w:val="en-US"/>
        </w:rPr>
        <w:t xml:space="preserve">. The throughput of each carrier shall be </w:t>
      </w:r>
      <w:r w:rsidRPr="00764BD2">
        <w:t>≥</w:t>
      </w:r>
      <w:r w:rsidRPr="00764BD2">
        <w:rPr>
          <w:lang w:val="en-US"/>
        </w:rPr>
        <w:t xml:space="preserve"> 95% of the maximum throughput of the reference measurement channels as specified in Annexes A.X.X (with one sided dynamic OCNG Pattern for the DL-signal as described in Annex A.X.X.X).</w:t>
      </w:r>
    </w:p>
    <w:p w:rsidR="00E23A76" w:rsidRPr="00E23A76" w:rsidRDefault="00E23A76" w:rsidP="00AF6E83"/>
    <w:p w:rsidR="00AF6E83" w:rsidRPr="00764BD2" w:rsidRDefault="00AF6E83" w:rsidP="00AF6E83">
      <w:pPr>
        <w:pStyle w:val="TH"/>
        <w:rPr>
          <w:rFonts w:cs="Arial"/>
        </w:rPr>
      </w:pPr>
      <w:r w:rsidRPr="00764BD2">
        <w:rPr>
          <w:rFonts w:cs="Arial"/>
        </w:rPr>
        <w:lastRenderedPageBreak/>
        <w:t xml:space="preserve">Table 7.6A.2.1-1: In-band blocking parameters for intra-band contiguous CA with </w:t>
      </w:r>
      <w:proofErr w:type="spellStart"/>
      <w:r w:rsidRPr="00764BD2">
        <w:rPr>
          <w:rFonts w:cs="Arial"/>
        </w:rPr>
        <w:t>F</w:t>
      </w:r>
      <w:r w:rsidRPr="00764BD2">
        <w:rPr>
          <w:rFonts w:cs="Arial"/>
          <w:vertAlign w:val="subscript"/>
        </w:rPr>
        <w:t>DL_low</w:t>
      </w:r>
      <w:proofErr w:type="spellEnd"/>
      <w:r w:rsidRPr="00764BD2">
        <w:rPr>
          <w:rFonts w:cs="Arial"/>
          <w:vertAlign w:val="subscript"/>
        </w:rPr>
        <w:t xml:space="preserve"> </w:t>
      </w:r>
      <w:r w:rsidRPr="00764BD2">
        <w:rPr>
          <w:rFonts w:cs="Arial"/>
        </w:rPr>
        <w:t xml:space="preserve">≥ 3300 MHz and </w:t>
      </w:r>
      <w:proofErr w:type="spellStart"/>
      <w:r w:rsidRPr="00764BD2">
        <w:rPr>
          <w:rFonts w:cs="Arial"/>
        </w:rPr>
        <w:t>F</w:t>
      </w:r>
      <w:r w:rsidRPr="00764BD2">
        <w:rPr>
          <w:rFonts w:cs="Arial"/>
          <w:vertAlign w:val="subscript"/>
        </w:rPr>
        <w:t>UL_low</w:t>
      </w:r>
      <w:proofErr w:type="spellEnd"/>
      <w:r w:rsidRPr="00764BD2">
        <w:rPr>
          <w:rFonts w:cs="Arial"/>
          <w:vertAlign w:val="subscript"/>
        </w:rPr>
        <w:t xml:space="preserve"> </w:t>
      </w:r>
      <w:r w:rsidRPr="00764BD2">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188"/>
        <w:gridCol w:w="2189"/>
        <w:gridCol w:w="2192"/>
      </w:tblGrid>
      <w:tr w:rsidR="00AF6E83" w:rsidRPr="00764BD2" w:rsidTr="002F648B">
        <w:trPr>
          <w:trHeight w:val="210"/>
          <w:jc w:val="center"/>
        </w:trPr>
        <w:tc>
          <w:tcPr>
            <w:tcW w:w="1786" w:type="dxa"/>
            <w:vMerge w:val="restart"/>
          </w:tcPr>
          <w:p w:rsidR="00AF6E83" w:rsidRPr="00764BD2" w:rsidRDefault="00AF6E83" w:rsidP="002F648B">
            <w:pPr>
              <w:pStyle w:val="TAH"/>
            </w:pPr>
            <w:r w:rsidRPr="00764BD2">
              <w:t>Rx Parameter</w:t>
            </w:r>
          </w:p>
        </w:tc>
        <w:tc>
          <w:tcPr>
            <w:tcW w:w="651" w:type="dxa"/>
            <w:vMerge w:val="restart"/>
          </w:tcPr>
          <w:p w:rsidR="00AF6E83" w:rsidRPr="00764BD2" w:rsidRDefault="00AF6E83" w:rsidP="002F648B">
            <w:pPr>
              <w:pStyle w:val="TAH"/>
            </w:pPr>
            <w:r w:rsidRPr="00764BD2">
              <w:t xml:space="preserve">Units </w:t>
            </w:r>
          </w:p>
        </w:tc>
        <w:tc>
          <w:tcPr>
            <w:tcW w:w="6568" w:type="dxa"/>
            <w:gridSpan w:val="3"/>
          </w:tcPr>
          <w:p w:rsidR="00AF6E83" w:rsidRPr="00764BD2" w:rsidRDefault="00AF6E83" w:rsidP="002F648B">
            <w:pPr>
              <w:pStyle w:val="TAH"/>
            </w:pPr>
            <w:r w:rsidRPr="00764BD2">
              <w:t>CA Bandwidth Class</w:t>
            </w:r>
          </w:p>
        </w:tc>
      </w:tr>
      <w:tr w:rsidR="00AF6E83" w:rsidRPr="00764BD2" w:rsidTr="002F648B">
        <w:trPr>
          <w:trHeight w:val="210"/>
          <w:jc w:val="center"/>
        </w:trPr>
        <w:tc>
          <w:tcPr>
            <w:tcW w:w="1786" w:type="dxa"/>
            <w:vMerge/>
          </w:tcPr>
          <w:p w:rsidR="00AF6E83" w:rsidRPr="00764BD2" w:rsidRDefault="00AF6E83" w:rsidP="002F648B">
            <w:pPr>
              <w:pStyle w:val="TAH"/>
            </w:pPr>
          </w:p>
        </w:tc>
        <w:tc>
          <w:tcPr>
            <w:tcW w:w="651" w:type="dxa"/>
            <w:vMerge/>
          </w:tcPr>
          <w:p w:rsidR="00AF6E83" w:rsidRPr="00764BD2" w:rsidRDefault="00AF6E83" w:rsidP="002F648B">
            <w:pPr>
              <w:pStyle w:val="TAH"/>
            </w:pPr>
          </w:p>
        </w:tc>
        <w:tc>
          <w:tcPr>
            <w:tcW w:w="2188" w:type="dxa"/>
          </w:tcPr>
          <w:p w:rsidR="00AF6E83" w:rsidRPr="00764BD2" w:rsidRDefault="00AF6E83" w:rsidP="002F648B">
            <w:pPr>
              <w:pStyle w:val="TAH"/>
            </w:pPr>
            <w:r w:rsidRPr="00764BD2">
              <w:t>C</w:t>
            </w:r>
          </w:p>
        </w:tc>
        <w:tc>
          <w:tcPr>
            <w:tcW w:w="2189" w:type="dxa"/>
          </w:tcPr>
          <w:p w:rsidR="00AF6E83" w:rsidRPr="00764BD2" w:rsidRDefault="00AF6E83" w:rsidP="002F648B">
            <w:pPr>
              <w:pStyle w:val="TAH"/>
            </w:pPr>
            <w:r w:rsidRPr="00764BD2">
              <w:t>D</w:t>
            </w:r>
          </w:p>
        </w:tc>
        <w:tc>
          <w:tcPr>
            <w:tcW w:w="2191" w:type="dxa"/>
          </w:tcPr>
          <w:p w:rsidR="00AF6E83" w:rsidRPr="00764BD2" w:rsidRDefault="00AF6E83" w:rsidP="002F648B">
            <w:pPr>
              <w:pStyle w:val="TAH"/>
            </w:pPr>
            <w:r w:rsidRPr="00764BD2">
              <w:t>E</w:t>
            </w:r>
          </w:p>
        </w:tc>
      </w:tr>
      <w:tr w:rsidR="00AF6E83" w:rsidRPr="00764BD2" w:rsidTr="002F648B">
        <w:trPr>
          <w:trHeight w:val="190"/>
          <w:jc w:val="center"/>
        </w:trPr>
        <w:tc>
          <w:tcPr>
            <w:tcW w:w="1786" w:type="dxa"/>
            <w:vMerge w:val="restart"/>
            <w:vAlign w:val="center"/>
          </w:tcPr>
          <w:p w:rsidR="00AF6E83" w:rsidRPr="00764BD2" w:rsidRDefault="00AF6E83" w:rsidP="002F648B">
            <w:pPr>
              <w:pStyle w:val="TAC"/>
            </w:pPr>
            <w:proofErr w:type="spellStart"/>
            <w:r w:rsidRPr="00764BD2">
              <w:t>Pw</w:t>
            </w:r>
            <w:proofErr w:type="spellEnd"/>
            <w:r w:rsidRPr="00764BD2">
              <w:t xml:space="preserve"> in Transmission Bandwidth Configuration, per CC </w:t>
            </w:r>
          </w:p>
        </w:tc>
        <w:tc>
          <w:tcPr>
            <w:tcW w:w="651" w:type="dxa"/>
            <w:vMerge w:val="restart"/>
            <w:vAlign w:val="center"/>
          </w:tcPr>
          <w:p w:rsidR="00AF6E83" w:rsidRPr="00764BD2" w:rsidRDefault="00AF6E83" w:rsidP="002F648B">
            <w:pPr>
              <w:pStyle w:val="TAC"/>
            </w:pPr>
            <w:r w:rsidRPr="00764BD2">
              <w:t>dB</w:t>
            </w:r>
          </w:p>
        </w:tc>
        <w:tc>
          <w:tcPr>
            <w:tcW w:w="6568" w:type="dxa"/>
            <w:gridSpan w:val="3"/>
            <w:vAlign w:val="center"/>
          </w:tcPr>
          <w:p w:rsidR="00AF6E83" w:rsidRPr="00764BD2" w:rsidRDefault="00AF6E83" w:rsidP="002F648B">
            <w:pPr>
              <w:pStyle w:val="TAC"/>
            </w:pPr>
            <w:r w:rsidRPr="00764BD2">
              <w:t>REFSENS + CA Bandwidth Class specific value below</w:t>
            </w:r>
          </w:p>
        </w:tc>
      </w:tr>
      <w:tr w:rsidR="00AF6E83" w:rsidRPr="00764BD2" w:rsidTr="002F648B">
        <w:trPr>
          <w:trHeight w:val="370"/>
          <w:jc w:val="center"/>
        </w:trPr>
        <w:tc>
          <w:tcPr>
            <w:tcW w:w="1786" w:type="dxa"/>
            <w:vMerge/>
          </w:tcPr>
          <w:p w:rsidR="00AF6E83" w:rsidRPr="00764BD2" w:rsidRDefault="00AF6E83" w:rsidP="002F648B">
            <w:pPr>
              <w:pStyle w:val="TAC"/>
              <w:rPr>
                <w:bCs/>
              </w:rPr>
            </w:pPr>
          </w:p>
        </w:tc>
        <w:tc>
          <w:tcPr>
            <w:tcW w:w="651" w:type="dxa"/>
            <w:vMerge/>
          </w:tcPr>
          <w:p w:rsidR="00AF6E83" w:rsidRPr="00764BD2" w:rsidRDefault="00AF6E83" w:rsidP="002F648B">
            <w:pPr>
              <w:pStyle w:val="TAC"/>
            </w:pPr>
          </w:p>
        </w:tc>
        <w:tc>
          <w:tcPr>
            <w:tcW w:w="2188" w:type="dxa"/>
            <w:vAlign w:val="center"/>
          </w:tcPr>
          <w:p w:rsidR="00AF6E83" w:rsidRPr="00764BD2" w:rsidRDefault="00AF6E83" w:rsidP="002F648B">
            <w:pPr>
              <w:pStyle w:val="TAC"/>
            </w:pPr>
            <w:r w:rsidRPr="00764BD2">
              <w:t>6</w:t>
            </w:r>
          </w:p>
        </w:tc>
        <w:tc>
          <w:tcPr>
            <w:tcW w:w="2189" w:type="dxa"/>
            <w:vAlign w:val="center"/>
          </w:tcPr>
          <w:p w:rsidR="00AF6E83" w:rsidRPr="00764BD2" w:rsidRDefault="00AF6E83" w:rsidP="002F648B">
            <w:pPr>
              <w:pStyle w:val="TAC"/>
            </w:pPr>
            <w:r w:rsidRPr="00764BD2">
              <w:t>13.8</w:t>
            </w:r>
          </w:p>
        </w:tc>
        <w:tc>
          <w:tcPr>
            <w:tcW w:w="2191" w:type="dxa"/>
            <w:vAlign w:val="center"/>
          </w:tcPr>
          <w:p w:rsidR="00AF6E83" w:rsidRPr="00764BD2" w:rsidRDefault="00AF6E83" w:rsidP="002F648B">
            <w:pPr>
              <w:pStyle w:val="TAC"/>
            </w:pPr>
            <w:r w:rsidRPr="00764BD2">
              <w:t>15.0</w:t>
            </w:r>
          </w:p>
        </w:tc>
      </w:tr>
      <w:tr w:rsidR="00AF6E83" w:rsidRPr="00764BD2" w:rsidTr="002F648B">
        <w:trPr>
          <w:trHeight w:val="180"/>
          <w:jc w:val="center"/>
        </w:trPr>
        <w:tc>
          <w:tcPr>
            <w:tcW w:w="1786" w:type="dxa"/>
          </w:tcPr>
          <w:p w:rsidR="00AF6E83" w:rsidRPr="00764BD2" w:rsidRDefault="00AF6E83" w:rsidP="002F648B">
            <w:pPr>
              <w:pStyle w:val="TAC"/>
              <w:rPr>
                <w:bCs/>
              </w:rPr>
            </w:pPr>
            <w:proofErr w:type="spellStart"/>
            <w:r w:rsidRPr="00764BD2">
              <w:rPr>
                <w:bCs/>
              </w:rPr>
              <w:t>BW</w:t>
            </w:r>
            <w:r w:rsidRPr="00764BD2">
              <w:rPr>
                <w:bCs/>
                <w:vertAlign w:val="subscript"/>
              </w:rPr>
              <w:t>Interferer</w:t>
            </w:r>
            <w:proofErr w:type="spellEnd"/>
            <w:r w:rsidRPr="00764BD2">
              <w:rPr>
                <w:bCs/>
                <w:vertAlign w:val="subscript"/>
              </w:rPr>
              <w:t xml:space="preserve"> </w:t>
            </w:r>
          </w:p>
        </w:tc>
        <w:tc>
          <w:tcPr>
            <w:tcW w:w="651" w:type="dxa"/>
          </w:tcPr>
          <w:p w:rsidR="00AF6E83" w:rsidRPr="00764BD2" w:rsidRDefault="00AF6E83" w:rsidP="002F648B">
            <w:pPr>
              <w:pStyle w:val="TAC"/>
            </w:pPr>
            <w:r w:rsidRPr="00764BD2">
              <w:t>MHz</w:t>
            </w:r>
          </w:p>
        </w:tc>
        <w:tc>
          <w:tcPr>
            <w:tcW w:w="2188" w:type="dxa"/>
            <w:vAlign w:val="center"/>
          </w:tcPr>
          <w:p w:rsidR="00AF6E83" w:rsidRPr="00764BD2" w:rsidRDefault="00AF6E83" w:rsidP="002F648B">
            <w:pPr>
              <w:pStyle w:val="TAC"/>
            </w:pPr>
            <w:proofErr w:type="spellStart"/>
            <w:r w:rsidRPr="00764BD2">
              <w:t>BW</w:t>
            </w:r>
            <w:r w:rsidRPr="00764BD2">
              <w:rPr>
                <w:vertAlign w:val="subscript"/>
              </w:rPr>
              <w:t>channel</w:t>
            </w:r>
            <w:proofErr w:type="spellEnd"/>
            <w:r w:rsidRPr="00764BD2">
              <w:rPr>
                <w:vertAlign w:val="subscript"/>
              </w:rPr>
              <w:t xml:space="preserve"> CA</w:t>
            </w:r>
          </w:p>
        </w:tc>
        <w:tc>
          <w:tcPr>
            <w:tcW w:w="2189" w:type="dxa"/>
            <w:vAlign w:val="bottom"/>
          </w:tcPr>
          <w:p w:rsidR="00AF6E83" w:rsidRPr="00764BD2" w:rsidRDefault="00AF6E83" w:rsidP="002F648B">
            <w:pPr>
              <w:pStyle w:val="TAC"/>
            </w:pPr>
            <w:r w:rsidRPr="00764BD2">
              <w:t>50</w:t>
            </w:r>
          </w:p>
        </w:tc>
        <w:tc>
          <w:tcPr>
            <w:tcW w:w="2191" w:type="dxa"/>
            <w:vAlign w:val="bottom"/>
          </w:tcPr>
          <w:p w:rsidR="00AF6E83" w:rsidRPr="00764BD2" w:rsidRDefault="00AF6E83" w:rsidP="002F648B">
            <w:pPr>
              <w:pStyle w:val="TAC"/>
            </w:pPr>
            <w:r w:rsidRPr="00764BD2">
              <w:t>50</w:t>
            </w:r>
          </w:p>
        </w:tc>
      </w:tr>
      <w:tr w:rsidR="00AF6E83" w:rsidRPr="00764BD2" w:rsidTr="002F648B">
        <w:trPr>
          <w:trHeight w:val="180"/>
          <w:jc w:val="center"/>
        </w:trPr>
        <w:tc>
          <w:tcPr>
            <w:tcW w:w="1786" w:type="dxa"/>
          </w:tcPr>
          <w:p w:rsidR="00AF6E83" w:rsidRPr="00764BD2" w:rsidRDefault="00AF6E83" w:rsidP="002F648B">
            <w:pPr>
              <w:pStyle w:val="TAC"/>
              <w:rPr>
                <w:i/>
              </w:rPr>
            </w:pPr>
            <w:proofErr w:type="spellStart"/>
            <w:r w:rsidRPr="00764BD2">
              <w:rPr>
                <w:bCs/>
              </w:rPr>
              <w:t>F</w:t>
            </w:r>
            <w:r w:rsidRPr="00764BD2">
              <w:rPr>
                <w:bCs/>
                <w:vertAlign w:val="subscript"/>
              </w:rPr>
              <w:t>Ioffset</w:t>
            </w:r>
            <w:proofErr w:type="spellEnd"/>
            <w:r w:rsidRPr="00764BD2">
              <w:rPr>
                <w:bCs/>
                <w:vertAlign w:val="subscript"/>
              </w:rPr>
              <w:t xml:space="preserve">, case 1 </w:t>
            </w:r>
          </w:p>
        </w:tc>
        <w:tc>
          <w:tcPr>
            <w:tcW w:w="651" w:type="dxa"/>
          </w:tcPr>
          <w:p w:rsidR="00AF6E83" w:rsidRPr="00764BD2" w:rsidRDefault="00AF6E83" w:rsidP="002F648B">
            <w:pPr>
              <w:pStyle w:val="TAC"/>
            </w:pPr>
            <w:r w:rsidRPr="00764BD2">
              <w:t>MHz</w:t>
            </w:r>
          </w:p>
        </w:tc>
        <w:tc>
          <w:tcPr>
            <w:tcW w:w="2188" w:type="dxa"/>
          </w:tcPr>
          <w:p w:rsidR="00AF6E83" w:rsidRPr="00764BD2" w:rsidRDefault="00AF6E83" w:rsidP="002F648B">
            <w:pPr>
              <w:pStyle w:val="TAC"/>
            </w:pPr>
            <w:proofErr w:type="spellStart"/>
            <w:r w:rsidRPr="00764BD2">
              <w:t>BW</w:t>
            </w:r>
            <w:r w:rsidRPr="00764BD2">
              <w:rPr>
                <w:vertAlign w:val="subscript"/>
              </w:rPr>
              <w:t>channel</w:t>
            </w:r>
            <w:proofErr w:type="spellEnd"/>
            <w:r w:rsidRPr="00764BD2">
              <w:rPr>
                <w:vertAlign w:val="subscript"/>
              </w:rPr>
              <w:t xml:space="preserve"> CA</w:t>
            </w:r>
            <w:r w:rsidRPr="00764BD2">
              <w:t xml:space="preserve">+ </w:t>
            </w:r>
            <w:proofErr w:type="spellStart"/>
            <w:r w:rsidRPr="00764BD2">
              <w:t>BW</w:t>
            </w:r>
            <w:r w:rsidRPr="00764BD2">
              <w:rPr>
                <w:vertAlign w:val="subscript"/>
              </w:rPr>
              <w:t>channel</w:t>
            </w:r>
            <w:proofErr w:type="spellEnd"/>
            <w:r w:rsidRPr="00764BD2">
              <w:rPr>
                <w:vertAlign w:val="subscript"/>
              </w:rPr>
              <w:t xml:space="preserve"> CA</w:t>
            </w:r>
            <w:r w:rsidRPr="00764BD2">
              <w:t>/2</w:t>
            </w:r>
          </w:p>
        </w:tc>
        <w:tc>
          <w:tcPr>
            <w:tcW w:w="2189" w:type="dxa"/>
          </w:tcPr>
          <w:p w:rsidR="00AF6E83" w:rsidRPr="00764BD2" w:rsidRDefault="00AF6E83" w:rsidP="002F648B">
            <w:pPr>
              <w:pStyle w:val="TAC"/>
            </w:pPr>
            <w:r w:rsidRPr="00764BD2">
              <w:t>75</w:t>
            </w:r>
          </w:p>
        </w:tc>
        <w:tc>
          <w:tcPr>
            <w:tcW w:w="2191" w:type="dxa"/>
          </w:tcPr>
          <w:p w:rsidR="00AF6E83" w:rsidRPr="00764BD2" w:rsidRDefault="00AF6E83" w:rsidP="002F648B">
            <w:pPr>
              <w:pStyle w:val="TAC"/>
            </w:pPr>
            <w:r w:rsidRPr="00764BD2">
              <w:t>75</w:t>
            </w:r>
          </w:p>
        </w:tc>
      </w:tr>
      <w:tr w:rsidR="00AF6E83" w:rsidRPr="00764BD2" w:rsidTr="002F648B">
        <w:trPr>
          <w:trHeight w:val="190"/>
          <w:jc w:val="center"/>
        </w:trPr>
        <w:tc>
          <w:tcPr>
            <w:tcW w:w="1786" w:type="dxa"/>
          </w:tcPr>
          <w:p w:rsidR="00AF6E83" w:rsidRPr="00764BD2" w:rsidRDefault="00AF6E83" w:rsidP="002F648B">
            <w:pPr>
              <w:pStyle w:val="TAC"/>
              <w:rPr>
                <w:bCs/>
              </w:rPr>
            </w:pPr>
            <w:proofErr w:type="spellStart"/>
            <w:r w:rsidRPr="00764BD2">
              <w:rPr>
                <w:bCs/>
              </w:rPr>
              <w:t>F</w:t>
            </w:r>
            <w:r w:rsidRPr="00764BD2">
              <w:rPr>
                <w:bCs/>
                <w:vertAlign w:val="subscript"/>
              </w:rPr>
              <w:t>Ioffset</w:t>
            </w:r>
            <w:proofErr w:type="spellEnd"/>
            <w:r w:rsidRPr="00764BD2">
              <w:rPr>
                <w:bCs/>
                <w:vertAlign w:val="subscript"/>
              </w:rPr>
              <w:t xml:space="preserve">, case 2 </w:t>
            </w:r>
          </w:p>
        </w:tc>
        <w:tc>
          <w:tcPr>
            <w:tcW w:w="651" w:type="dxa"/>
          </w:tcPr>
          <w:p w:rsidR="00AF6E83" w:rsidRPr="00764BD2" w:rsidRDefault="00AF6E83" w:rsidP="002F648B">
            <w:pPr>
              <w:pStyle w:val="TAC"/>
            </w:pPr>
            <w:r w:rsidRPr="00764BD2">
              <w:t>MHz</w:t>
            </w:r>
          </w:p>
        </w:tc>
        <w:tc>
          <w:tcPr>
            <w:tcW w:w="2188" w:type="dxa"/>
          </w:tcPr>
          <w:p w:rsidR="00AF6E83" w:rsidRPr="00764BD2" w:rsidRDefault="00AF6E83" w:rsidP="002F648B">
            <w:pPr>
              <w:pStyle w:val="TAC"/>
            </w:pPr>
            <w:proofErr w:type="spellStart"/>
            <w:r w:rsidRPr="00764BD2">
              <w:rPr>
                <w:bCs/>
              </w:rPr>
              <w:t>BW</w:t>
            </w:r>
            <w:r w:rsidRPr="00764BD2">
              <w:rPr>
                <w:bCs/>
                <w:vertAlign w:val="subscript"/>
              </w:rPr>
              <w:t>Interferer</w:t>
            </w:r>
            <w:proofErr w:type="spellEnd"/>
            <w:r w:rsidRPr="00764BD2">
              <w:rPr>
                <w:bCs/>
                <w:vertAlign w:val="subscript"/>
              </w:rPr>
              <w:t xml:space="preserve"> </w:t>
            </w:r>
            <w:r w:rsidRPr="00764BD2">
              <w:t xml:space="preserve">+ </w:t>
            </w:r>
            <w:proofErr w:type="spellStart"/>
            <w:r w:rsidRPr="00764BD2">
              <w:t>F</w:t>
            </w:r>
            <w:r w:rsidRPr="00764BD2">
              <w:rPr>
                <w:vertAlign w:val="subscript"/>
              </w:rPr>
              <w:t>Ioffset</w:t>
            </w:r>
            <w:proofErr w:type="spellEnd"/>
            <w:r w:rsidRPr="00764BD2">
              <w:rPr>
                <w:vertAlign w:val="subscript"/>
              </w:rPr>
              <w:t>, case 1</w:t>
            </w:r>
          </w:p>
        </w:tc>
        <w:tc>
          <w:tcPr>
            <w:tcW w:w="2189" w:type="dxa"/>
          </w:tcPr>
          <w:p w:rsidR="00AF6E83" w:rsidRPr="00764BD2" w:rsidRDefault="00AF6E83" w:rsidP="002F648B">
            <w:pPr>
              <w:pStyle w:val="TAC"/>
            </w:pPr>
            <w:r w:rsidRPr="00764BD2">
              <w:t>125</w:t>
            </w:r>
          </w:p>
        </w:tc>
        <w:tc>
          <w:tcPr>
            <w:tcW w:w="2191" w:type="dxa"/>
          </w:tcPr>
          <w:p w:rsidR="00AF6E83" w:rsidRPr="00764BD2" w:rsidRDefault="00AF6E83" w:rsidP="002F648B">
            <w:pPr>
              <w:pStyle w:val="TAC"/>
            </w:pPr>
            <w:r w:rsidRPr="00764BD2">
              <w:t>125</w:t>
            </w:r>
          </w:p>
        </w:tc>
      </w:tr>
      <w:tr w:rsidR="00AF6E83" w:rsidRPr="00764BD2" w:rsidTr="002F648B">
        <w:trPr>
          <w:trHeight w:val="398"/>
          <w:jc w:val="center"/>
        </w:trPr>
        <w:tc>
          <w:tcPr>
            <w:tcW w:w="9006" w:type="dxa"/>
            <w:gridSpan w:val="5"/>
          </w:tcPr>
          <w:p w:rsidR="00AF6E83" w:rsidRPr="00764BD2" w:rsidRDefault="00AF6E83" w:rsidP="002F648B">
            <w:pPr>
              <w:pStyle w:val="TAN"/>
            </w:pPr>
            <w:r w:rsidRPr="00764BD2">
              <w:t>NOTE 1:</w:t>
            </w:r>
            <w:r w:rsidRPr="00764BD2">
              <w:tab/>
              <w:t xml:space="preserve">The transmitter shall be set to 4dB below </w:t>
            </w:r>
            <w:proofErr w:type="spellStart"/>
            <w:r w:rsidRPr="00764BD2">
              <w:t>P</w:t>
            </w:r>
            <w:r w:rsidRPr="00764BD2">
              <w:rPr>
                <w:vertAlign w:val="subscript"/>
              </w:rPr>
              <w:t>CMAX_L,f,c</w:t>
            </w:r>
            <w:proofErr w:type="spellEnd"/>
            <w:r w:rsidRPr="00764BD2">
              <w:t xml:space="preserve"> at the minimum UL configuration specified in Table 7.3.2-3 with </w:t>
            </w:r>
            <w:proofErr w:type="spellStart"/>
            <w:r w:rsidRPr="00764BD2">
              <w:t>P</w:t>
            </w:r>
            <w:r w:rsidRPr="00764BD2">
              <w:rPr>
                <w:vertAlign w:val="subscript"/>
              </w:rPr>
              <w:t>CMAX_L,f,c</w:t>
            </w:r>
            <w:proofErr w:type="spellEnd"/>
            <w:r w:rsidRPr="00764BD2">
              <w:t xml:space="preserve"> defined in clause 6.2.4.</w:t>
            </w:r>
          </w:p>
          <w:p w:rsidR="00AF6E83" w:rsidRPr="00764BD2" w:rsidRDefault="00AF6E83" w:rsidP="002F648B">
            <w:pPr>
              <w:pStyle w:val="TAN"/>
            </w:pPr>
            <w:r w:rsidRPr="00764BD2">
              <w:t>NOTE 2:</w:t>
            </w:r>
            <w:r w:rsidRPr="00764BD2">
              <w:tab/>
              <w:t xml:space="preserve">The interferer consists of the Reference measurement channel specified in Annex </w:t>
            </w:r>
            <w:smartTag w:uri="urn:schemas-microsoft-com:office:smarttags" w:element="chsdate">
              <w:smartTagPr>
                <w:attr w:name="IsROCDate" w:val="False"/>
                <w:attr w:name="IsLunarDate" w:val="False"/>
                <w:attr w:name="Day" w:val="30"/>
                <w:attr w:name="Month" w:val="12"/>
                <w:attr w:name="Year" w:val="1899"/>
              </w:smartTagPr>
              <w:r w:rsidRPr="00764BD2">
                <w:t>A.3.2</w:t>
              </w:r>
            </w:smartTag>
            <w:r w:rsidRPr="00764BD2">
              <w:t xml:space="preserve"> with one sided dynamic OCNG </w:t>
            </w:r>
            <w:proofErr w:type="spellStart"/>
            <w:r w:rsidRPr="00764BD2">
              <w:t>Pattrn</w:t>
            </w:r>
            <w:proofErr w:type="spellEnd"/>
            <w:r w:rsidRPr="00764BD2">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764BD2">
                <w:t>A.5.1.1</w:t>
              </w:r>
            </w:smartTag>
            <w:r w:rsidRPr="00764BD2">
              <w:t>/A.5.2.1 and set-up according to Annex C.3.1</w:t>
            </w:r>
          </w:p>
        </w:tc>
      </w:tr>
    </w:tbl>
    <w:p w:rsidR="00AF6E83" w:rsidRDefault="00AF6E83" w:rsidP="00AF6E83">
      <w:pPr>
        <w:rPr>
          <w:ins w:id="212" w:author="Huawei" w:date="2019-03-01T10:59:00Z"/>
        </w:rPr>
      </w:pPr>
    </w:p>
    <w:p w:rsidR="00820810" w:rsidRDefault="00820810" w:rsidP="00820810">
      <w:pPr>
        <w:pStyle w:val="TH"/>
        <w:rPr>
          <w:ins w:id="213" w:author="Huawei" w:date="2019-03-01T10:59:00Z"/>
          <w:rFonts w:cs="Arial"/>
        </w:rPr>
      </w:pPr>
      <w:ins w:id="214" w:author="Huawei" w:date="2019-03-01T10:59:00Z">
        <w:r w:rsidRPr="00C40F13">
          <w:rPr>
            <w:rFonts w:cs="Arial"/>
          </w:rPr>
          <w:t>Table 7.6A.2.1-</w:t>
        </w:r>
        <w:r>
          <w:rPr>
            <w:rFonts w:cs="Arial"/>
          </w:rPr>
          <w:t>1</w:t>
        </w:r>
      </w:ins>
      <w:ins w:id="215" w:author="Huawei" w:date="2019-03-01T12:04:00Z">
        <w:r w:rsidR="001267F2">
          <w:rPr>
            <w:rFonts w:cs="Arial"/>
          </w:rPr>
          <w:t>a</w:t>
        </w:r>
      </w:ins>
      <w:ins w:id="216" w:author="Huawei" w:date="2019-03-01T10:59:00Z">
        <w:r w:rsidRPr="00C40F13">
          <w:rPr>
            <w:rFonts w:cs="Arial"/>
          </w:rPr>
          <w:t>: In-band blocking parameters for intra-band contiguous CA</w:t>
        </w:r>
        <w:r>
          <w:rPr>
            <w:rFonts w:cs="Arial"/>
          </w:rPr>
          <w:t xml:space="preserve"> </w:t>
        </w:r>
        <w:r w:rsidRPr="00C40F13">
          <w:rPr>
            <w:rFonts w:cs="Arial"/>
          </w:rPr>
          <w:t xml:space="preserve">with </w:t>
        </w:r>
        <w:bookmarkStart w:id="217" w:name="OLE_LINK17"/>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Pr>
            <w:rFonts w:cs="Arial"/>
          </w:rPr>
          <w:t>&lt;27</w:t>
        </w:r>
        <w:r w:rsidRPr="00C40F13">
          <w:rPr>
            <w:rFonts w:cs="Arial"/>
          </w:rPr>
          <w:t xml:space="preserve">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Pr>
            <w:rFonts w:cs="Arial"/>
          </w:rPr>
          <w:t>&lt;27</w:t>
        </w:r>
        <w:r w:rsidRPr="00C40F13">
          <w:rPr>
            <w:rFonts w:cs="Arial"/>
          </w:rPr>
          <w:t>00 MHz</w:t>
        </w:r>
        <w:bookmarkEnd w:id="217"/>
      </w:ins>
    </w:p>
    <w:tbl>
      <w:tblPr>
        <w:tblW w:w="4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4"/>
        <w:gridCol w:w="650"/>
        <w:gridCol w:w="2288"/>
      </w:tblGrid>
      <w:tr w:rsidR="00820810" w:rsidRPr="00201575" w:rsidTr="00820810">
        <w:trPr>
          <w:trHeight w:val="210"/>
          <w:jc w:val="center"/>
          <w:ins w:id="218" w:author="Huawei" w:date="2019-03-01T10:59:00Z"/>
        </w:trPr>
        <w:tc>
          <w:tcPr>
            <w:tcW w:w="1784" w:type="dxa"/>
            <w:vMerge w:val="restart"/>
          </w:tcPr>
          <w:p w:rsidR="00820810" w:rsidRPr="00201575" w:rsidRDefault="00820810" w:rsidP="00820810">
            <w:pPr>
              <w:pStyle w:val="TAH"/>
              <w:rPr>
                <w:ins w:id="219" w:author="Huawei" w:date="2019-03-01T10:59:00Z"/>
              </w:rPr>
            </w:pPr>
            <w:ins w:id="220" w:author="Huawei" w:date="2019-03-01T10:59:00Z">
              <w:r w:rsidRPr="00201575">
                <w:t>Rx Parameter</w:t>
              </w:r>
            </w:ins>
          </w:p>
        </w:tc>
        <w:tc>
          <w:tcPr>
            <w:tcW w:w="650" w:type="dxa"/>
            <w:vMerge w:val="restart"/>
          </w:tcPr>
          <w:p w:rsidR="00820810" w:rsidRPr="00201575" w:rsidRDefault="00820810" w:rsidP="00820810">
            <w:pPr>
              <w:pStyle w:val="TAH"/>
              <w:rPr>
                <w:ins w:id="221" w:author="Huawei" w:date="2019-03-01T10:59:00Z"/>
              </w:rPr>
            </w:pPr>
            <w:ins w:id="222" w:author="Huawei" w:date="2019-03-01T10:59:00Z">
              <w:r w:rsidRPr="00201575">
                <w:t xml:space="preserve">Units </w:t>
              </w:r>
            </w:ins>
          </w:p>
        </w:tc>
        <w:tc>
          <w:tcPr>
            <w:tcW w:w="2288" w:type="dxa"/>
          </w:tcPr>
          <w:p w:rsidR="00820810" w:rsidRPr="00201575" w:rsidRDefault="00820810" w:rsidP="00820810">
            <w:pPr>
              <w:pStyle w:val="TAH"/>
              <w:rPr>
                <w:ins w:id="223" w:author="Huawei" w:date="2019-03-01T10:59:00Z"/>
              </w:rPr>
            </w:pPr>
            <w:ins w:id="224" w:author="Huawei" w:date="2019-03-01T10:59:00Z">
              <w:r w:rsidRPr="00201575">
                <w:t>CA Bandwidth Class</w:t>
              </w:r>
            </w:ins>
          </w:p>
        </w:tc>
      </w:tr>
      <w:tr w:rsidR="00820810" w:rsidRPr="00201575" w:rsidTr="00820810">
        <w:trPr>
          <w:trHeight w:val="210"/>
          <w:jc w:val="center"/>
          <w:ins w:id="225" w:author="Huawei" w:date="2019-03-01T10:59:00Z"/>
        </w:trPr>
        <w:tc>
          <w:tcPr>
            <w:tcW w:w="1784" w:type="dxa"/>
            <w:vMerge/>
          </w:tcPr>
          <w:p w:rsidR="00820810" w:rsidRPr="00201575" w:rsidRDefault="00820810" w:rsidP="00820810">
            <w:pPr>
              <w:pStyle w:val="TAH"/>
              <w:rPr>
                <w:ins w:id="226" w:author="Huawei" w:date="2019-03-01T10:59:00Z"/>
              </w:rPr>
            </w:pPr>
          </w:p>
        </w:tc>
        <w:tc>
          <w:tcPr>
            <w:tcW w:w="650" w:type="dxa"/>
            <w:vMerge/>
          </w:tcPr>
          <w:p w:rsidR="00820810" w:rsidRPr="00201575" w:rsidRDefault="00820810" w:rsidP="00820810">
            <w:pPr>
              <w:pStyle w:val="TAH"/>
              <w:rPr>
                <w:ins w:id="227" w:author="Huawei" w:date="2019-03-01T10:59:00Z"/>
              </w:rPr>
            </w:pPr>
          </w:p>
        </w:tc>
        <w:tc>
          <w:tcPr>
            <w:tcW w:w="2288" w:type="dxa"/>
          </w:tcPr>
          <w:p w:rsidR="00820810" w:rsidRPr="00201575" w:rsidRDefault="00820810" w:rsidP="00820810">
            <w:pPr>
              <w:pStyle w:val="TAH"/>
              <w:rPr>
                <w:ins w:id="228" w:author="Huawei" w:date="2019-03-01T10:59:00Z"/>
              </w:rPr>
            </w:pPr>
            <w:ins w:id="229" w:author="Huawei" w:date="2019-03-01T10:59:00Z">
              <w:r w:rsidRPr="00201575">
                <w:t>C</w:t>
              </w:r>
            </w:ins>
          </w:p>
        </w:tc>
      </w:tr>
      <w:tr w:rsidR="00820810" w:rsidRPr="00201575" w:rsidTr="00820810">
        <w:trPr>
          <w:trHeight w:val="190"/>
          <w:jc w:val="center"/>
          <w:ins w:id="230" w:author="Huawei" w:date="2019-03-01T10:59:00Z"/>
        </w:trPr>
        <w:tc>
          <w:tcPr>
            <w:tcW w:w="1784" w:type="dxa"/>
            <w:vMerge w:val="restart"/>
            <w:vAlign w:val="center"/>
          </w:tcPr>
          <w:p w:rsidR="00820810" w:rsidRPr="00201575" w:rsidRDefault="00820810" w:rsidP="00820810">
            <w:pPr>
              <w:pStyle w:val="TAC"/>
              <w:rPr>
                <w:ins w:id="231" w:author="Huawei" w:date="2019-03-01T10:59:00Z"/>
              </w:rPr>
            </w:pPr>
            <w:proofErr w:type="spellStart"/>
            <w:ins w:id="232" w:author="Huawei" w:date="2019-03-01T10:59:00Z">
              <w:r w:rsidRPr="00201575">
                <w:t>Pw</w:t>
              </w:r>
              <w:proofErr w:type="spellEnd"/>
              <w:r w:rsidRPr="00201575">
                <w:t xml:space="preserve"> in Transmission Bandwidth Configuration, per CC </w:t>
              </w:r>
            </w:ins>
          </w:p>
        </w:tc>
        <w:tc>
          <w:tcPr>
            <w:tcW w:w="650" w:type="dxa"/>
            <w:vMerge w:val="restart"/>
            <w:vAlign w:val="center"/>
          </w:tcPr>
          <w:p w:rsidR="00820810" w:rsidRPr="00201575" w:rsidRDefault="00820810" w:rsidP="00820810">
            <w:pPr>
              <w:pStyle w:val="TAC"/>
              <w:rPr>
                <w:ins w:id="233" w:author="Huawei" w:date="2019-03-01T10:59:00Z"/>
              </w:rPr>
            </w:pPr>
            <w:proofErr w:type="spellStart"/>
            <w:ins w:id="234" w:author="Huawei" w:date="2019-03-01T10:59:00Z">
              <w:r w:rsidRPr="00201575">
                <w:t>dB</w:t>
              </w:r>
              <w:r>
                <w:t>m</w:t>
              </w:r>
              <w:proofErr w:type="spellEnd"/>
            </w:ins>
          </w:p>
        </w:tc>
        <w:tc>
          <w:tcPr>
            <w:tcW w:w="2288" w:type="dxa"/>
            <w:vAlign w:val="center"/>
          </w:tcPr>
          <w:p w:rsidR="00820810" w:rsidRPr="00201575" w:rsidRDefault="00820810" w:rsidP="00820810">
            <w:pPr>
              <w:pStyle w:val="TAC"/>
              <w:rPr>
                <w:ins w:id="235" w:author="Huawei" w:date="2019-03-01T10:59:00Z"/>
              </w:rPr>
            </w:pPr>
            <w:ins w:id="236" w:author="Huawei" w:date="2019-03-01T10:59:00Z">
              <w:r w:rsidRPr="00201575">
                <w:t>REFSENS + CA Bandwidth Class specific value below</w:t>
              </w:r>
            </w:ins>
          </w:p>
        </w:tc>
      </w:tr>
      <w:tr w:rsidR="00820810" w:rsidRPr="00201575" w:rsidTr="00820810">
        <w:trPr>
          <w:trHeight w:val="370"/>
          <w:jc w:val="center"/>
          <w:ins w:id="237" w:author="Huawei" w:date="2019-03-01T10:59:00Z"/>
        </w:trPr>
        <w:tc>
          <w:tcPr>
            <w:tcW w:w="1784" w:type="dxa"/>
            <w:vMerge/>
          </w:tcPr>
          <w:p w:rsidR="00820810" w:rsidRPr="00201575" w:rsidRDefault="00820810" w:rsidP="00820810">
            <w:pPr>
              <w:pStyle w:val="TAC"/>
              <w:rPr>
                <w:ins w:id="238" w:author="Huawei" w:date="2019-03-01T10:59:00Z"/>
                <w:bCs/>
              </w:rPr>
            </w:pPr>
          </w:p>
        </w:tc>
        <w:tc>
          <w:tcPr>
            <w:tcW w:w="650" w:type="dxa"/>
            <w:vMerge/>
          </w:tcPr>
          <w:p w:rsidR="00820810" w:rsidRPr="00201575" w:rsidRDefault="00820810" w:rsidP="00820810">
            <w:pPr>
              <w:pStyle w:val="TAC"/>
              <w:rPr>
                <w:ins w:id="239" w:author="Huawei" w:date="2019-03-01T10:59:00Z"/>
              </w:rPr>
            </w:pPr>
          </w:p>
        </w:tc>
        <w:tc>
          <w:tcPr>
            <w:tcW w:w="2288" w:type="dxa"/>
            <w:vAlign w:val="center"/>
          </w:tcPr>
          <w:p w:rsidR="00820810" w:rsidRPr="00201575" w:rsidRDefault="00820810" w:rsidP="006B1554">
            <w:pPr>
              <w:pStyle w:val="TAC"/>
              <w:rPr>
                <w:ins w:id="240" w:author="Huawei" w:date="2019-03-01T10:59:00Z"/>
              </w:rPr>
            </w:pPr>
            <w:ins w:id="241" w:author="Huawei" w:date="2019-03-01T10:59:00Z">
              <w:r>
                <w:t>[1</w:t>
              </w:r>
            </w:ins>
            <w:ins w:id="242" w:author="Huawei" w:date="2019-03-01T15:01:00Z">
              <w:r w:rsidR="006B1554">
                <w:t>9</w:t>
              </w:r>
            </w:ins>
            <w:ins w:id="243" w:author="Huawei" w:date="2019-03-01T10:59:00Z">
              <w:r>
                <w:t>.0]</w:t>
              </w:r>
            </w:ins>
          </w:p>
        </w:tc>
      </w:tr>
      <w:tr w:rsidR="00820810" w:rsidRPr="00201575" w:rsidTr="00820810">
        <w:trPr>
          <w:trHeight w:val="180"/>
          <w:jc w:val="center"/>
          <w:ins w:id="244" w:author="Huawei" w:date="2019-03-01T10:59:00Z"/>
        </w:trPr>
        <w:tc>
          <w:tcPr>
            <w:tcW w:w="1784" w:type="dxa"/>
          </w:tcPr>
          <w:p w:rsidR="00820810" w:rsidRPr="00201575" w:rsidRDefault="00820810" w:rsidP="00820810">
            <w:pPr>
              <w:pStyle w:val="TAC"/>
              <w:rPr>
                <w:ins w:id="245" w:author="Huawei" w:date="2019-03-01T10:59:00Z"/>
                <w:bCs/>
              </w:rPr>
            </w:pPr>
            <w:proofErr w:type="spellStart"/>
            <w:ins w:id="246" w:author="Huawei" w:date="2019-03-01T10:59:00Z">
              <w:r w:rsidRPr="00201575">
                <w:rPr>
                  <w:bCs/>
                </w:rPr>
                <w:t>BW</w:t>
              </w:r>
              <w:r w:rsidRPr="00201575">
                <w:rPr>
                  <w:bCs/>
                  <w:vertAlign w:val="subscript"/>
                </w:rPr>
                <w:t>Interferer</w:t>
              </w:r>
              <w:proofErr w:type="spellEnd"/>
              <w:r w:rsidRPr="00201575">
                <w:rPr>
                  <w:bCs/>
                  <w:vertAlign w:val="subscript"/>
                </w:rPr>
                <w:t xml:space="preserve"> </w:t>
              </w:r>
            </w:ins>
          </w:p>
        </w:tc>
        <w:tc>
          <w:tcPr>
            <w:tcW w:w="650" w:type="dxa"/>
          </w:tcPr>
          <w:p w:rsidR="00820810" w:rsidRPr="00201575" w:rsidRDefault="00820810" w:rsidP="00820810">
            <w:pPr>
              <w:pStyle w:val="TAC"/>
              <w:rPr>
                <w:ins w:id="247" w:author="Huawei" w:date="2019-03-01T10:59:00Z"/>
              </w:rPr>
            </w:pPr>
            <w:ins w:id="248" w:author="Huawei" w:date="2019-03-01T10:59:00Z">
              <w:r w:rsidRPr="00201575">
                <w:t>MHz</w:t>
              </w:r>
            </w:ins>
          </w:p>
        </w:tc>
        <w:tc>
          <w:tcPr>
            <w:tcW w:w="2288" w:type="dxa"/>
            <w:vAlign w:val="center"/>
          </w:tcPr>
          <w:p w:rsidR="00820810" w:rsidRPr="00201575" w:rsidRDefault="00820810" w:rsidP="00820810">
            <w:pPr>
              <w:pStyle w:val="TAC"/>
              <w:rPr>
                <w:ins w:id="249" w:author="Huawei" w:date="2019-03-01T10:59:00Z"/>
              </w:rPr>
            </w:pPr>
            <w:ins w:id="250" w:author="Huawei" w:date="2019-03-01T10:59:00Z">
              <w:r>
                <w:t>[5]</w:t>
              </w:r>
            </w:ins>
          </w:p>
        </w:tc>
      </w:tr>
      <w:tr w:rsidR="00820810" w:rsidRPr="00201575" w:rsidTr="00820810">
        <w:trPr>
          <w:trHeight w:val="180"/>
          <w:jc w:val="center"/>
          <w:ins w:id="251" w:author="Huawei" w:date="2019-03-01T10:59:00Z"/>
        </w:trPr>
        <w:tc>
          <w:tcPr>
            <w:tcW w:w="1784" w:type="dxa"/>
          </w:tcPr>
          <w:p w:rsidR="00820810" w:rsidRPr="00201575" w:rsidRDefault="00820810" w:rsidP="00820810">
            <w:pPr>
              <w:pStyle w:val="TAC"/>
              <w:rPr>
                <w:ins w:id="252" w:author="Huawei" w:date="2019-03-01T10:59:00Z"/>
                <w:i/>
              </w:rPr>
            </w:pPr>
            <w:proofErr w:type="spellStart"/>
            <w:ins w:id="253" w:author="Huawei" w:date="2019-03-01T10:59:00Z">
              <w:r w:rsidRPr="00201575">
                <w:rPr>
                  <w:bCs/>
                </w:rPr>
                <w:t>F</w:t>
              </w:r>
              <w:r w:rsidRPr="00201575">
                <w:rPr>
                  <w:bCs/>
                  <w:vertAlign w:val="subscript"/>
                </w:rPr>
                <w:t>Ioffset</w:t>
              </w:r>
              <w:proofErr w:type="spellEnd"/>
              <w:r w:rsidRPr="00201575">
                <w:rPr>
                  <w:bCs/>
                  <w:vertAlign w:val="subscript"/>
                </w:rPr>
                <w:t xml:space="preserve">, case 1 </w:t>
              </w:r>
            </w:ins>
          </w:p>
        </w:tc>
        <w:tc>
          <w:tcPr>
            <w:tcW w:w="650" w:type="dxa"/>
          </w:tcPr>
          <w:p w:rsidR="00820810" w:rsidRPr="00201575" w:rsidRDefault="00820810" w:rsidP="00820810">
            <w:pPr>
              <w:pStyle w:val="TAC"/>
              <w:rPr>
                <w:ins w:id="254" w:author="Huawei" w:date="2019-03-01T10:59:00Z"/>
              </w:rPr>
            </w:pPr>
            <w:ins w:id="255" w:author="Huawei" w:date="2019-03-01T10:59:00Z">
              <w:r w:rsidRPr="00201575">
                <w:t>MHz</w:t>
              </w:r>
            </w:ins>
          </w:p>
        </w:tc>
        <w:tc>
          <w:tcPr>
            <w:tcW w:w="2288" w:type="dxa"/>
          </w:tcPr>
          <w:p w:rsidR="00820810" w:rsidRPr="00201575" w:rsidRDefault="00820810" w:rsidP="00820810">
            <w:pPr>
              <w:pStyle w:val="TAC"/>
              <w:rPr>
                <w:ins w:id="256" w:author="Huawei" w:date="2019-03-01T10:59:00Z"/>
              </w:rPr>
            </w:pPr>
            <w:ins w:id="257" w:author="Huawei" w:date="2019-03-01T10:59:00Z">
              <w:r>
                <w:t>[7.5]</w:t>
              </w:r>
            </w:ins>
          </w:p>
        </w:tc>
      </w:tr>
      <w:tr w:rsidR="00820810" w:rsidRPr="00201575" w:rsidTr="00820810">
        <w:trPr>
          <w:trHeight w:val="305"/>
          <w:jc w:val="center"/>
          <w:ins w:id="258" w:author="Huawei" w:date="2019-03-01T10:59:00Z"/>
        </w:trPr>
        <w:tc>
          <w:tcPr>
            <w:tcW w:w="1784" w:type="dxa"/>
          </w:tcPr>
          <w:p w:rsidR="00820810" w:rsidRPr="00201575" w:rsidRDefault="00820810" w:rsidP="00820810">
            <w:pPr>
              <w:pStyle w:val="TAC"/>
              <w:rPr>
                <w:ins w:id="259" w:author="Huawei" w:date="2019-03-01T10:59:00Z"/>
                <w:bCs/>
              </w:rPr>
            </w:pPr>
            <w:proofErr w:type="spellStart"/>
            <w:ins w:id="260" w:author="Huawei" w:date="2019-03-01T10:59:00Z">
              <w:r w:rsidRPr="00201575">
                <w:rPr>
                  <w:bCs/>
                </w:rPr>
                <w:t>F</w:t>
              </w:r>
              <w:r w:rsidRPr="00201575">
                <w:rPr>
                  <w:bCs/>
                  <w:vertAlign w:val="subscript"/>
                </w:rPr>
                <w:t>Ioffset</w:t>
              </w:r>
              <w:proofErr w:type="spellEnd"/>
              <w:r w:rsidRPr="00201575">
                <w:rPr>
                  <w:bCs/>
                  <w:vertAlign w:val="subscript"/>
                </w:rPr>
                <w:t xml:space="preserve">, case 2 </w:t>
              </w:r>
            </w:ins>
          </w:p>
        </w:tc>
        <w:tc>
          <w:tcPr>
            <w:tcW w:w="650" w:type="dxa"/>
          </w:tcPr>
          <w:p w:rsidR="00820810" w:rsidRPr="00201575" w:rsidRDefault="00820810" w:rsidP="00820810">
            <w:pPr>
              <w:pStyle w:val="TAC"/>
              <w:rPr>
                <w:ins w:id="261" w:author="Huawei" w:date="2019-03-01T10:59:00Z"/>
              </w:rPr>
            </w:pPr>
            <w:ins w:id="262" w:author="Huawei" w:date="2019-03-01T10:59:00Z">
              <w:r w:rsidRPr="00201575">
                <w:t>MHz</w:t>
              </w:r>
            </w:ins>
          </w:p>
        </w:tc>
        <w:tc>
          <w:tcPr>
            <w:tcW w:w="2288" w:type="dxa"/>
          </w:tcPr>
          <w:p w:rsidR="00820810" w:rsidRPr="00201575" w:rsidRDefault="00820810" w:rsidP="00820810">
            <w:pPr>
              <w:pStyle w:val="TAC"/>
              <w:rPr>
                <w:ins w:id="263" w:author="Huawei" w:date="2019-03-01T10:59:00Z"/>
              </w:rPr>
            </w:pPr>
            <w:ins w:id="264" w:author="Huawei" w:date="2019-03-01T10:59:00Z">
              <w:r>
                <w:rPr>
                  <w:bCs/>
                </w:rPr>
                <w:t>[12.5]</w:t>
              </w:r>
            </w:ins>
          </w:p>
        </w:tc>
      </w:tr>
      <w:tr w:rsidR="00820810" w:rsidRPr="00201575" w:rsidTr="00820810">
        <w:trPr>
          <w:trHeight w:val="398"/>
          <w:jc w:val="center"/>
          <w:ins w:id="265" w:author="Huawei" w:date="2019-03-01T10:59:00Z"/>
        </w:trPr>
        <w:tc>
          <w:tcPr>
            <w:tcW w:w="4722" w:type="dxa"/>
            <w:gridSpan w:val="3"/>
          </w:tcPr>
          <w:p w:rsidR="00820810" w:rsidRDefault="00820810" w:rsidP="00820810">
            <w:pPr>
              <w:pStyle w:val="TAN"/>
              <w:rPr>
                <w:ins w:id="266" w:author="Huawei" w:date="2019-03-01T10:59:00Z"/>
              </w:rPr>
            </w:pPr>
            <w:ins w:id="267" w:author="Huawei" w:date="2019-03-01T10:59:00Z">
              <w:r w:rsidRPr="00201575">
                <w:t xml:space="preserve">NOTE 1: </w:t>
              </w:r>
              <w:r w:rsidRPr="00201575">
                <w:tab/>
              </w:r>
              <w:r w:rsidRPr="00975E57">
                <w:t xml:space="preserve">The transmitter shall be set to 4dB below </w:t>
              </w:r>
              <w:proofErr w:type="spellStart"/>
              <w:r w:rsidRPr="00975E57">
                <w:t>P</w:t>
              </w:r>
              <w:r w:rsidRPr="00581A34">
                <w:rPr>
                  <w:vertAlign w:val="subscript"/>
                </w:rPr>
                <w:t>CMAX_L</w:t>
              </w:r>
              <w:proofErr w:type="gramStart"/>
              <w:r w:rsidRPr="00581A34">
                <w:rPr>
                  <w:vertAlign w:val="subscript"/>
                </w:rPr>
                <w:t>,f,c</w:t>
              </w:r>
              <w:proofErr w:type="spellEnd"/>
              <w:proofErr w:type="gramEnd"/>
              <w:r w:rsidRPr="00975E57">
                <w:t xml:space="preserve"> at the minimum UL configuration specified in Table 7.3.2-3 with </w:t>
              </w:r>
              <w:proofErr w:type="spellStart"/>
              <w:r w:rsidRPr="00975E57">
                <w:t>P</w:t>
              </w:r>
              <w:r w:rsidRPr="00581A34">
                <w:rPr>
                  <w:vertAlign w:val="subscript"/>
                </w:rPr>
                <w:t>CMAX_L,f,c</w:t>
              </w:r>
              <w:proofErr w:type="spellEnd"/>
              <w:r w:rsidRPr="00975E57">
                <w:t xml:space="preserve"> defined in clause 6.2.4.</w:t>
              </w:r>
            </w:ins>
          </w:p>
          <w:p w:rsidR="00820810" w:rsidRPr="00201575" w:rsidRDefault="00820810" w:rsidP="00820810">
            <w:pPr>
              <w:pStyle w:val="TAN"/>
              <w:rPr>
                <w:ins w:id="268" w:author="Huawei" w:date="2019-03-01T10:59:00Z"/>
              </w:rPr>
            </w:pPr>
            <w:ins w:id="269" w:author="Huawei" w:date="2019-03-01T10:59:00Z">
              <w:r w:rsidRPr="00201575">
                <w:t>NOTE 2:</w:t>
              </w:r>
              <w:r w:rsidRPr="00201575">
                <w:tab/>
                <w:t xml:space="preserve">The interferer consists of the Reference measurement channel specified in Annex </w:t>
              </w:r>
              <w:smartTag w:uri="urn:schemas-microsoft-com:office:smarttags" w:element="chsdate">
                <w:smartTagPr>
                  <w:attr w:name="Year" w:val="1899"/>
                  <w:attr w:name="Month" w:val="12"/>
                  <w:attr w:name="Day" w:val="30"/>
                  <w:attr w:name="IsLunarDate" w:val="False"/>
                  <w:attr w:name="IsROCDate" w:val="False"/>
                </w:smartTagPr>
                <w:r w:rsidRPr="00201575">
                  <w:t>A.3.2</w:t>
                </w:r>
              </w:smartTag>
              <w:r w:rsidRPr="00201575">
                <w:t xml:space="preserve">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201575">
                  <w:t>A.5.1.1</w:t>
                </w:r>
              </w:smartTag>
              <w:r w:rsidRPr="00201575">
                <w:t>/A.5.2.1 and set-up according to Annex C.3.1</w:t>
              </w:r>
            </w:ins>
          </w:p>
        </w:tc>
      </w:tr>
    </w:tbl>
    <w:p w:rsidR="00E23A76" w:rsidRPr="00E23A76" w:rsidRDefault="00E23A76" w:rsidP="00AF6E83">
      <w:del w:id="270" w:author="Huawei" w:date="2019-03-01T10:59:00Z">
        <w:r w:rsidRPr="00C40F13" w:rsidDel="00820810">
          <w:rPr>
            <w:rFonts w:eastAsia="Courier New"/>
          </w:rPr>
          <w:fldChar w:fldCharType="begin"/>
        </w:r>
        <w:r w:rsidRPr="00C40F13" w:rsidDel="00820810">
          <w:rPr>
            <w:rFonts w:eastAsia="Courier New"/>
          </w:rPr>
          <w:fldChar w:fldCharType="end"/>
        </w:r>
      </w:del>
    </w:p>
    <w:p w:rsidR="00AF6E83" w:rsidRPr="00764BD2" w:rsidRDefault="00AF6E83" w:rsidP="00AF6E83">
      <w:pPr>
        <w:pStyle w:val="TH"/>
        <w:rPr>
          <w:rFonts w:cs="Arial"/>
        </w:rPr>
      </w:pPr>
      <w:r w:rsidRPr="00764BD2">
        <w:rPr>
          <w:rFonts w:cs="Arial"/>
        </w:rPr>
        <w:lastRenderedPageBreak/>
        <w:t xml:space="preserve">Table 7.6A.2.1-2: In-band blocking for intra-band contiguous </w:t>
      </w:r>
      <w:proofErr w:type="gramStart"/>
      <w:r w:rsidRPr="00764BD2">
        <w:rPr>
          <w:rFonts w:cs="Arial"/>
        </w:rPr>
        <w:t>CA  with</w:t>
      </w:r>
      <w:proofErr w:type="gramEnd"/>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vertAlign w:val="subscript"/>
        </w:rPr>
        <w:t xml:space="preserve"> </w:t>
      </w:r>
      <w:r w:rsidRPr="00764BD2">
        <w:rPr>
          <w:rFonts w:cs="Arial"/>
        </w:rPr>
        <w:t xml:space="preserve">≥ 3300 MHz and </w:t>
      </w:r>
      <w:proofErr w:type="spellStart"/>
      <w:r w:rsidRPr="00764BD2">
        <w:rPr>
          <w:rFonts w:cs="Arial"/>
        </w:rPr>
        <w:t>F</w:t>
      </w:r>
      <w:r w:rsidRPr="00764BD2">
        <w:rPr>
          <w:rFonts w:cs="Arial"/>
          <w:vertAlign w:val="subscript"/>
        </w:rPr>
        <w:t>UL_low</w:t>
      </w:r>
      <w:proofErr w:type="spellEnd"/>
      <w:r w:rsidRPr="00764BD2">
        <w:rPr>
          <w:rFonts w:cs="Arial"/>
          <w:vertAlign w:val="subscript"/>
        </w:rPr>
        <w:t xml:space="preserve"> </w:t>
      </w:r>
      <w:r w:rsidRPr="00764BD2">
        <w:rPr>
          <w:rFonts w:cs="Arial"/>
        </w:rPr>
        <w:t>≥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F6E83" w:rsidRPr="00764BD2" w:rsidTr="002F648B">
        <w:trPr>
          <w:jc w:val="center"/>
        </w:trPr>
        <w:tc>
          <w:tcPr>
            <w:tcW w:w="1106" w:type="dxa"/>
            <w:vMerge w:val="restart"/>
          </w:tcPr>
          <w:p w:rsidR="00AF6E83" w:rsidRPr="00764BD2" w:rsidRDefault="00AF6E83" w:rsidP="002F648B">
            <w:pPr>
              <w:pStyle w:val="TAH"/>
            </w:pPr>
            <w:r w:rsidRPr="00764BD2">
              <w:t>NR band</w:t>
            </w:r>
          </w:p>
        </w:tc>
        <w:tc>
          <w:tcPr>
            <w:tcW w:w="1487" w:type="dxa"/>
            <w:shd w:val="clear" w:color="auto" w:fill="auto"/>
          </w:tcPr>
          <w:p w:rsidR="00AF6E83" w:rsidRPr="00764BD2" w:rsidRDefault="00AF6E83" w:rsidP="002F648B">
            <w:pPr>
              <w:pStyle w:val="TAH"/>
            </w:pPr>
            <w:r w:rsidRPr="00764BD2">
              <w:t>Parameter</w:t>
            </w:r>
          </w:p>
        </w:tc>
        <w:tc>
          <w:tcPr>
            <w:tcW w:w="799" w:type="dxa"/>
          </w:tcPr>
          <w:p w:rsidR="00AF6E83" w:rsidRPr="00764BD2" w:rsidRDefault="00AF6E83" w:rsidP="002F648B">
            <w:pPr>
              <w:pStyle w:val="TAH"/>
            </w:pPr>
            <w:r w:rsidRPr="00764BD2">
              <w:t>Unit</w:t>
            </w:r>
          </w:p>
        </w:tc>
        <w:tc>
          <w:tcPr>
            <w:tcW w:w="1625" w:type="dxa"/>
          </w:tcPr>
          <w:p w:rsidR="00AF6E83" w:rsidRPr="00764BD2" w:rsidRDefault="00AF6E83" w:rsidP="002F648B">
            <w:pPr>
              <w:pStyle w:val="TAH"/>
            </w:pPr>
            <w:r w:rsidRPr="00764BD2">
              <w:t>Case 1</w:t>
            </w:r>
          </w:p>
        </w:tc>
        <w:tc>
          <w:tcPr>
            <w:tcW w:w="1625" w:type="dxa"/>
          </w:tcPr>
          <w:p w:rsidR="00AF6E83" w:rsidRPr="00764BD2" w:rsidRDefault="00AF6E83" w:rsidP="002F648B">
            <w:pPr>
              <w:pStyle w:val="TAH"/>
            </w:pPr>
            <w:r w:rsidRPr="00764BD2">
              <w:t>Case 2</w:t>
            </w:r>
          </w:p>
        </w:tc>
      </w:tr>
      <w:tr w:rsidR="00AF6E83" w:rsidRPr="00764BD2" w:rsidTr="002F648B">
        <w:trPr>
          <w:jc w:val="center"/>
        </w:trPr>
        <w:tc>
          <w:tcPr>
            <w:tcW w:w="1106" w:type="dxa"/>
            <w:vMerge/>
          </w:tcPr>
          <w:p w:rsidR="00AF6E83" w:rsidRPr="00764BD2" w:rsidRDefault="00AF6E83" w:rsidP="002F648B">
            <w:pPr>
              <w:pStyle w:val="TAC"/>
              <w:jc w:val="left"/>
              <w:rPr>
                <w:rFonts w:cs="Arial"/>
                <w:lang w:val="sv-SE"/>
              </w:rPr>
            </w:pPr>
          </w:p>
        </w:tc>
        <w:tc>
          <w:tcPr>
            <w:tcW w:w="1487" w:type="dxa"/>
            <w:shd w:val="clear" w:color="auto" w:fill="auto"/>
          </w:tcPr>
          <w:p w:rsidR="00AF6E83" w:rsidRPr="00764BD2" w:rsidRDefault="00AF6E83" w:rsidP="002F648B">
            <w:pPr>
              <w:pStyle w:val="TAL"/>
              <w:rPr>
                <w:rFonts w:cs="Arial"/>
                <w:lang w:val="sv-SE"/>
              </w:rPr>
            </w:pPr>
            <w:r w:rsidRPr="00764BD2">
              <w:rPr>
                <w:rFonts w:cs="Arial"/>
                <w:lang w:val="sv-SE"/>
              </w:rPr>
              <w:t>P</w:t>
            </w:r>
            <w:r w:rsidRPr="00764BD2">
              <w:rPr>
                <w:rFonts w:cs="Arial"/>
                <w:vertAlign w:val="subscript"/>
                <w:lang w:val="sv-SE"/>
              </w:rPr>
              <w:t>interferer</w:t>
            </w:r>
          </w:p>
        </w:tc>
        <w:tc>
          <w:tcPr>
            <w:tcW w:w="799" w:type="dxa"/>
          </w:tcPr>
          <w:p w:rsidR="00AF6E83" w:rsidRPr="00764BD2" w:rsidRDefault="00AF6E83" w:rsidP="002F648B">
            <w:pPr>
              <w:pStyle w:val="TAC"/>
              <w:rPr>
                <w:rFonts w:cs="Arial"/>
                <w:lang w:val="sv-SE"/>
              </w:rPr>
            </w:pPr>
            <w:r w:rsidRPr="00764BD2">
              <w:rPr>
                <w:rFonts w:cs="Arial"/>
                <w:lang w:val="sv-SE"/>
              </w:rPr>
              <w:t>dBm</w:t>
            </w:r>
          </w:p>
        </w:tc>
        <w:tc>
          <w:tcPr>
            <w:tcW w:w="1625" w:type="dxa"/>
            <w:vAlign w:val="center"/>
          </w:tcPr>
          <w:p w:rsidR="00AF6E83" w:rsidRPr="00764BD2" w:rsidRDefault="00AF6E83" w:rsidP="002F648B">
            <w:pPr>
              <w:pStyle w:val="TAC"/>
              <w:rPr>
                <w:rFonts w:cs="Arial"/>
              </w:rPr>
            </w:pPr>
            <w:r w:rsidRPr="00764BD2">
              <w:rPr>
                <w:rFonts w:cs="Arial"/>
              </w:rPr>
              <w:t>-56</w:t>
            </w:r>
          </w:p>
        </w:tc>
        <w:tc>
          <w:tcPr>
            <w:tcW w:w="1625" w:type="dxa"/>
          </w:tcPr>
          <w:p w:rsidR="00AF6E83" w:rsidRPr="00764BD2" w:rsidRDefault="00AF6E83" w:rsidP="002F648B">
            <w:pPr>
              <w:pStyle w:val="TAC"/>
              <w:rPr>
                <w:rFonts w:cs="Arial"/>
              </w:rPr>
            </w:pPr>
            <w:r w:rsidRPr="00764BD2">
              <w:rPr>
                <w:rFonts w:cs="Arial"/>
              </w:rPr>
              <w:t>-44</w:t>
            </w:r>
          </w:p>
        </w:tc>
      </w:tr>
      <w:tr w:rsidR="00AF6E83" w:rsidRPr="00764BD2" w:rsidTr="002F648B">
        <w:trPr>
          <w:jc w:val="center"/>
        </w:trPr>
        <w:tc>
          <w:tcPr>
            <w:tcW w:w="1106" w:type="dxa"/>
            <w:vMerge w:val="restart"/>
          </w:tcPr>
          <w:p w:rsidR="00AF6E83" w:rsidRPr="00764BD2" w:rsidRDefault="00AF6E83" w:rsidP="002F648B">
            <w:pPr>
              <w:pStyle w:val="TAL"/>
              <w:rPr>
                <w:rFonts w:cs="Arial"/>
                <w:lang w:val="sv-SE"/>
              </w:rPr>
            </w:pPr>
            <w:r w:rsidRPr="00764BD2">
              <w:rPr>
                <w:rFonts w:cs="Arial"/>
                <w:lang w:val="sv-SE"/>
              </w:rPr>
              <w:t>n77, n78, n79</w:t>
            </w:r>
          </w:p>
        </w:tc>
        <w:tc>
          <w:tcPr>
            <w:tcW w:w="1487" w:type="dxa"/>
            <w:shd w:val="clear" w:color="auto" w:fill="auto"/>
          </w:tcPr>
          <w:p w:rsidR="00AF6E83" w:rsidRPr="00764BD2" w:rsidRDefault="00AF6E83" w:rsidP="002F648B">
            <w:pPr>
              <w:pStyle w:val="TAL"/>
              <w:rPr>
                <w:rFonts w:cs="Arial"/>
                <w:lang w:val="sv-SE"/>
              </w:rPr>
            </w:pPr>
            <w:r w:rsidRPr="00764BD2">
              <w:rPr>
                <w:rFonts w:cs="Arial"/>
                <w:lang w:val="sv-SE"/>
              </w:rPr>
              <w:t>F</w:t>
            </w:r>
            <w:r w:rsidRPr="00764BD2">
              <w:rPr>
                <w:rFonts w:cs="Arial"/>
                <w:vertAlign w:val="subscript"/>
                <w:lang w:val="sv-SE"/>
              </w:rPr>
              <w:t>interferer</w:t>
            </w:r>
            <w:r w:rsidRPr="00764BD2">
              <w:rPr>
                <w:rFonts w:cs="Arial"/>
                <w:lang w:val="sv-SE"/>
              </w:rPr>
              <w:t xml:space="preserve"> (offset)</w:t>
            </w:r>
          </w:p>
        </w:tc>
        <w:tc>
          <w:tcPr>
            <w:tcW w:w="799" w:type="dxa"/>
          </w:tcPr>
          <w:p w:rsidR="00AF6E83" w:rsidRPr="00764BD2" w:rsidRDefault="00AF6E83" w:rsidP="002F648B">
            <w:pPr>
              <w:pStyle w:val="TAC"/>
              <w:rPr>
                <w:rFonts w:cs="Arial"/>
                <w:lang w:val="sv-SE"/>
              </w:rPr>
            </w:pPr>
            <w:r w:rsidRPr="00764BD2">
              <w:rPr>
                <w:rFonts w:cs="Arial"/>
                <w:lang w:val="sv-SE"/>
              </w:rPr>
              <w:t>MHz</w:t>
            </w:r>
          </w:p>
        </w:tc>
        <w:tc>
          <w:tcPr>
            <w:tcW w:w="1625" w:type="dxa"/>
            <w:vAlign w:val="center"/>
          </w:tcPr>
          <w:p w:rsidR="00AF6E83" w:rsidRPr="00764BD2" w:rsidRDefault="00AF6E83" w:rsidP="002F648B">
            <w:pPr>
              <w:pStyle w:val="TAC"/>
              <w:rPr>
                <w:rFonts w:cs="Arial"/>
              </w:rPr>
            </w:pPr>
            <w:r w:rsidRPr="00764BD2">
              <w:rPr>
                <w:rFonts w:cs="Arial"/>
              </w:rPr>
              <w:t>-</w:t>
            </w:r>
            <w:proofErr w:type="spellStart"/>
            <w:r w:rsidRPr="00764BD2">
              <w:rPr>
                <w:rFonts w:cs="Arial"/>
              </w:rPr>
              <w:t>BW</w:t>
            </w:r>
            <w:r w:rsidRPr="00764BD2">
              <w:rPr>
                <w:rFonts w:cs="Arial"/>
                <w:vertAlign w:val="subscript"/>
              </w:rPr>
              <w:t>channel</w:t>
            </w:r>
            <w:proofErr w:type="spellEnd"/>
            <w:r w:rsidRPr="00764BD2">
              <w:rPr>
                <w:rFonts w:cs="Arial"/>
                <w:vertAlign w:val="subscript"/>
              </w:rPr>
              <w:t xml:space="preserve"> CA</w:t>
            </w:r>
            <w:r w:rsidRPr="00764BD2">
              <w:rPr>
                <w:rFonts w:cs="Arial"/>
              </w:rPr>
              <w:t xml:space="preserve">/2 – </w:t>
            </w:r>
          </w:p>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Ioffset</w:t>
            </w:r>
            <w:proofErr w:type="spellEnd"/>
            <w:r w:rsidRPr="00764BD2">
              <w:rPr>
                <w:rFonts w:cs="Arial"/>
                <w:vertAlign w:val="subscript"/>
              </w:rPr>
              <w:t>, case 1</w:t>
            </w:r>
          </w:p>
          <w:p w:rsidR="00AF6E83" w:rsidRPr="00764BD2" w:rsidRDefault="00AF6E83" w:rsidP="002F648B">
            <w:pPr>
              <w:pStyle w:val="TAC"/>
              <w:rPr>
                <w:rFonts w:cs="Arial"/>
              </w:rPr>
            </w:pPr>
            <w:r w:rsidRPr="00764BD2">
              <w:rPr>
                <w:rFonts w:cs="Arial"/>
              </w:rPr>
              <w:t>and</w:t>
            </w:r>
          </w:p>
          <w:p w:rsidR="00AF6E83" w:rsidRPr="00764BD2" w:rsidRDefault="00AF6E83" w:rsidP="002F648B">
            <w:pPr>
              <w:pStyle w:val="TAC"/>
              <w:rPr>
                <w:rFonts w:cs="Arial"/>
              </w:rPr>
            </w:pPr>
            <w:proofErr w:type="spellStart"/>
            <w:r w:rsidRPr="00764BD2">
              <w:rPr>
                <w:rFonts w:cs="Arial"/>
              </w:rPr>
              <w:t>BW</w:t>
            </w:r>
            <w:r w:rsidRPr="00764BD2">
              <w:rPr>
                <w:rFonts w:cs="Arial"/>
                <w:vertAlign w:val="subscript"/>
              </w:rPr>
              <w:t>channel</w:t>
            </w:r>
            <w:proofErr w:type="spellEnd"/>
            <w:r w:rsidRPr="00764BD2">
              <w:rPr>
                <w:rFonts w:cs="Arial"/>
                <w:vertAlign w:val="subscript"/>
              </w:rPr>
              <w:t xml:space="preserve"> CA</w:t>
            </w:r>
            <w:r w:rsidRPr="00764BD2">
              <w:rPr>
                <w:rFonts w:cs="Arial"/>
              </w:rPr>
              <w:t xml:space="preserve">/2 + </w:t>
            </w:r>
          </w:p>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Ioffset</w:t>
            </w:r>
            <w:proofErr w:type="spellEnd"/>
            <w:r w:rsidRPr="00764BD2">
              <w:rPr>
                <w:rFonts w:cs="Arial"/>
                <w:vertAlign w:val="subscript"/>
              </w:rPr>
              <w:t>, case 1</w:t>
            </w:r>
          </w:p>
        </w:tc>
        <w:tc>
          <w:tcPr>
            <w:tcW w:w="1625" w:type="dxa"/>
          </w:tcPr>
          <w:p w:rsidR="00AF6E83" w:rsidRPr="00764BD2" w:rsidRDefault="00AF6E83" w:rsidP="002F648B">
            <w:pPr>
              <w:pStyle w:val="TAC"/>
              <w:rPr>
                <w:rFonts w:cs="Arial"/>
              </w:rPr>
            </w:pPr>
            <w:r w:rsidRPr="00764BD2">
              <w:rPr>
                <w:rFonts w:cs="Arial"/>
              </w:rPr>
              <w:t>≤ -</w:t>
            </w:r>
            <w:proofErr w:type="spellStart"/>
            <w:r w:rsidRPr="00764BD2">
              <w:rPr>
                <w:rFonts w:cs="Arial"/>
              </w:rPr>
              <w:t>BW</w:t>
            </w:r>
            <w:r w:rsidRPr="00764BD2">
              <w:rPr>
                <w:rFonts w:cs="Arial"/>
                <w:vertAlign w:val="subscript"/>
              </w:rPr>
              <w:t>channel</w:t>
            </w:r>
            <w:proofErr w:type="spellEnd"/>
            <w:r w:rsidRPr="00764BD2">
              <w:rPr>
                <w:rFonts w:cs="Arial"/>
                <w:vertAlign w:val="subscript"/>
              </w:rPr>
              <w:t xml:space="preserve"> CA</w:t>
            </w:r>
            <w:r w:rsidRPr="00764BD2">
              <w:rPr>
                <w:rFonts w:cs="Arial"/>
              </w:rPr>
              <w:t xml:space="preserve">/2 – </w:t>
            </w:r>
          </w:p>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Ioffset</w:t>
            </w:r>
            <w:proofErr w:type="spellEnd"/>
            <w:r w:rsidRPr="00764BD2">
              <w:rPr>
                <w:rFonts w:cs="Arial"/>
                <w:vertAlign w:val="subscript"/>
              </w:rPr>
              <w:t>, case 2</w:t>
            </w:r>
          </w:p>
          <w:p w:rsidR="00AF6E83" w:rsidRPr="00764BD2" w:rsidRDefault="00AF6E83" w:rsidP="002F648B">
            <w:pPr>
              <w:pStyle w:val="TAC"/>
              <w:rPr>
                <w:rFonts w:cs="Arial"/>
              </w:rPr>
            </w:pPr>
            <w:r w:rsidRPr="00764BD2">
              <w:rPr>
                <w:rFonts w:cs="Arial"/>
              </w:rPr>
              <w:t>and</w:t>
            </w:r>
          </w:p>
          <w:p w:rsidR="00AF6E83" w:rsidRPr="00764BD2" w:rsidRDefault="00AF6E83" w:rsidP="002F648B">
            <w:pPr>
              <w:pStyle w:val="TAC"/>
              <w:rPr>
                <w:rFonts w:cs="Arial"/>
              </w:rPr>
            </w:pPr>
            <w:r w:rsidRPr="00764BD2">
              <w:rPr>
                <w:rFonts w:cs="Arial"/>
              </w:rPr>
              <w:t xml:space="preserve">≥ </w:t>
            </w:r>
            <w:proofErr w:type="spellStart"/>
            <w:r w:rsidRPr="00764BD2">
              <w:rPr>
                <w:rFonts w:cs="Arial"/>
              </w:rPr>
              <w:t>BW</w:t>
            </w:r>
            <w:r w:rsidRPr="00764BD2">
              <w:rPr>
                <w:rFonts w:cs="Arial"/>
                <w:vertAlign w:val="subscript"/>
              </w:rPr>
              <w:t>channel</w:t>
            </w:r>
            <w:proofErr w:type="spellEnd"/>
            <w:r w:rsidRPr="00764BD2">
              <w:rPr>
                <w:rFonts w:cs="Arial"/>
                <w:vertAlign w:val="subscript"/>
              </w:rPr>
              <w:t xml:space="preserve"> CA</w:t>
            </w:r>
            <w:r w:rsidRPr="00764BD2">
              <w:rPr>
                <w:rFonts w:cs="Arial"/>
              </w:rPr>
              <w:t xml:space="preserve">/2 + </w:t>
            </w:r>
          </w:p>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Ioffset</w:t>
            </w:r>
            <w:proofErr w:type="spellEnd"/>
            <w:r w:rsidRPr="00764BD2">
              <w:rPr>
                <w:rFonts w:cs="Arial"/>
                <w:vertAlign w:val="subscript"/>
              </w:rPr>
              <w:t>, case 2</w:t>
            </w:r>
          </w:p>
        </w:tc>
      </w:tr>
      <w:tr w:rsidR="00AF6E83" w:rsidRPr="00764BD2" w:rsidTr="002F648B">
        <w:trPr>
          <w:jc w:val="center"/>
        </w:trPr>
        <w:tc>
          <w:tcPr>
            <w:tcW w:w="1106" w:type="dxa"/>
            <w:vMerge/>
          </w:tcPr>
          <w:p w:rsidR="00AF6E83" w:rsidRPr="00764BD2" w:rsidRDefault="00AF6E83" w:rsidP="002F648B">
            <w:pPr>
              <w:pStyle w:val="TAC"/>
              <w:rPr>
                <w:rFonts w:cs="Arial"/>
              </w:rPr>
            </w:pPr>
          </w:p>
        </w:tc>
        <w:tc>
          <w:tcPr>
            <w:tcW w:w="1487" w:type="dxa"/>
            <w:shd w:val="clear" w:color="auto" w:fill="auto"/>
          </w:tcPr>
          <w:p w:rsidR="00AF6E83" w:rsidRPr="00764BD2" w:rsidRDefault="00AF6E83" w:rsidP="002F648B">
            <w:pPr>
              <w:pStyle w:val="TAL"/>
              <w:rPr>
                <w:rFonts w:cs="Arial"/>
                <w:lang w:val="sv-SE"/>
              </w:rPr>
            </w:pPr>
            <w:r w:rsidRPr="00764BD2">
              <w:rPr>
                <w:rFonts w:cs="Arial"/>
                <w:lang w:val="sv-SE"/>
              </w:rPr>
              <w:t>F</w:t>
            </w:r>
            <w:r w:rsidRPr="00764BD2">
              <w:rPr>
                <w:rFonts w:cs="Arial"/>
                <w:vertAlign w:val="subscript"/>
                <w:lang w:val="sv-SE"/>
              </w:rPr>
              <w:t>interferer</w:t>
            </w:r>
          </w:p>
        </w:tc>
        <w:tc>
          <w:tcPr>
            <w:tcW w:w="799" w:type="dxa"/>
          </w:tcPr>
          <w:p w:rsidR="00AF6E83" w:rsidRPr="00764BD2" w:rsidRDefault="00E23A76" w:rsidP="002F648B">
            <w:pPr>
              <w:pStyle w:val="TAC"/>
              <w:rPr>
                <w:rFonts w:cs="Arial"/>
                <w:lang w:val="sv-SE"/>
              </w:rPr>
            </w:pPr>
            <w:ins w:id="271" w:author="Huawei" w:date="2019-02-28T09:47:00Z">
              <w:r>
                <w:rPr>
                  <w:rFonts w:cs="Arial"/>
                  <w:lang w:val="sv-SE"/>
                </w:rPr>
                <w:t>MHz</w:t>
              </w:r>
            </w:ins>
          </w:p>
        </w:tc>
        <w:tc>
          <w:tcPr>
            <w:tcW w:w="1625" w:type="dxa"/>
            <w:vAlign w:val="center"/>
          </w:tcPr>
          <w:p w:rsidR="00AF6E83" w:rsidRPr="00764BD2" w:rsidRDefault="00AF6E83" w:rsidP="002F648B">
            <w:pPr>
              <w:pStyle w:val="TAC"/>
              <w:rPr>
                <w:rFonts w:cs="Arial"/>
              </w:rPr>
            </w:pPr>
            <w:r w:rsidRPr="00764BD2">
              <w:rPr>
                <w:rFonts w:cs="Arial"/>
              </w:rPr>
              <w:t>NOTE 2</w:t>
            </w:r>
          </w:p>
        </w:tc>
        <w:tc>
          <w:tcPr>
            <w:tcW w:w="1625" w:type="dxa"/>
          </w:tcPr>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DL_low</w:t>
            </w:r>
            <w:proofErr w:type="spellEnd"/>
            <w:r w:rsidRPr="00764BD2">
              <w:rPr>
                <w:rFonts w:cs="Arial"/>
              </w:rPr>
              <w:t xml:space="preserve"> – 3BW</w:t>
            </w:r>
            <w:r w:rsidRPr="00764BD2">
              <w:rPr>
                <w:rFonts w:cs="Arial"/>
                <w:vertAlign w:val="subscript"/>
              </w:rPr>
              <w:t>channel CA</w:t>
            </w:r>
          </w:p>
          <w:p w:rsidR="00AF6E83" w:rsidRPr="00764BD2" w:rsidRDefault="00AF6E83" w:rsidP="002F648B">
            <w:pPr>
              <w:pStyle w:val="TAC"/>
              <w:rPr>
                <w:rFonts w:cs="Arial"/>
              </w:rPr>
            </w:pPr>
            <w:r w:rsidRPr="00764BD2">
              <w:rPr>
                <w:rFonts w:cs="Arial"/>
              </w:rPr>
              <w:t>to</w:t>
            </w:r>
          </w:p>
          <w:p w:rsidR="00AF6E83" w:rsidRPr="00764BD2" w:rsidRDefault="00AF6E83" w:rsidP="002F648B">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+ 3BW</w:t>
            </w:r>
            <w:r w:rsidRPr="00764BD2">
              <w:rPr>
                <w:rFonts w:cs="Arial"/>
                <w:vertAlign w:val="subscript"/>
              </w:rPr>
              <w:t>channel CA</w:t>
            </w:r>
          </w:p>
        </w:tc>
      </w:tr>
      <w:tr w:rsidR="00AF6E83" w:rsidRPr="00764BD2" w:rsidTr="002F648B">
        <w:trPr>
          <w:jc w:val="center"/>
        </w:trPr>
        <w:tc>
          <w:tcPr>
            <w:tcW w:w="6642" w:type="dxa"/>
            <w:gridSpan w:val="5"/>
          </w:tcPr>
          <w:p w:rsidR="00AF6E83" w:rsidRPr="00764BD2" w:rsidRDefault="00AF6E83" w:rsidP="002F648B">
            <w:pPr>
              <w:pStyle w:val="TAN"/>
            </w:pPr>
            <w:r w:rsidRPr="00764BD2">
              <w:t>NOTE 1:</w:t>
            </w:r>
            <w:r w:rsidRPr="00764BD2">
              <w:tab/>
              <w:t xml:space="preserve">The absolute value of the interferer offset </w:t>
            </w:r>
            <w:proofErr w:type="spellStart"/>
            <w:r w:rsidRPr="00764BD2">
              <w:t>Finterferer</w:t>
            </w:r>
            <w:proofErr w:type="spellEnd"/>
            <w:r w:rsidRPr="00764BD2">
              <w:t xml:space="preserve"> (offset) shall be further adjusted to </w:t>
            </w:r>
            <w:r w:rsidRPr="00764BD2">
              <w:rPr>
                <w:rFonts w:eastAsia="Osaka"/>
                <w:position w:val="-10"/>
              </w:rPr>
              <w:object w:dxaOrig="2659" w:dyaOrig="400">
                <v:shape id="_x0000_i1029" type="#_x0000_t75" style="width:116.6pt;height:14.5pt" o:ole="">
                  <v:imagedata r:id="rId12" o:title=""/>
                </v:shape>
                <o:OLEObject Type="Embed" ProgID="Equation.3" ShapeID="_x0000_i1029" DrawAspect="Content" ObjectID="_1612959123" r:id="rId17"/>
              </w:object>
            </w:r>
            <w:r w:rsidRPr="00764BD2">
              <w:t xml:space="preserve">MHz with SCS the sub-carrier spacing of the wanted signal in </w:t>
            </w:r>
            <w:proofErr w:type="spellStart"/>
            <w:r w:rsidRPr="00764BD2">
              <w:t>MHz.</w:t>
            </w:r>
            <w:proofErr w:type="spellEnd"/>
            <w:r w:rsidRPr="00764BD2">
              <w:t xml:space="preserve"> The interferer is an NR signal with an SCS equal to that of the wanted signal.</w:t>
            </w:r>
          </w:p>
          <w:p w:rsidR="00AF6E83" w:rsidRPr="00764BD2" w:rsidRDefault="00AF6E83" w:rsidP="002F648B">
            <w:pPr>
              <w:pStyle w:val="TAN"/>
            </w:pPr>
            <w:r w:rsidRPr="00764BD2">
              <w:t>NOTE 2:</w:t>
            </w:r>
            <w:r w:rsidRPr="00764BD2">
              <w:tab/>
              <w:t>For each carrier frequency, the requirement applies for two interferer carrier frequencies: a: -</w:t>
            </w:r>
            <w:proofErr w:type="spellStart"/>
            <w:r w:rsidRPr="00764BD2">
              <w:t>BW</w:t>
            </w:r>
            <w:r w:rsidRPr="00764BD2">
              <w:rPr>
                <w:vertAlign w:val="subscript"/>
              </w:rPr>
              <w:t>channel</w:t>
            </w:r>
            <w:proofErr w:type="spellEnd"/>
            <w:r w:rsidRPr="00764BD2">
              <w:rPr>
                <w:vertAlign w:val="subscript"/>
              </w:rPr>
              <w:t xml:space="preserve"> CA</w:t>
            </w:r>
            <w:r w:rsidRPr="00764BD2">
              <w:t xml:space="preserve">/2 – </w:t>
            </w:r>
            <w:proofErr w:type="spellStart"/>
            <w:r w:rsidRPr="00764BD2">
              <w:t>F</w:t>
            </w:r>
            <w:r w:rsidRPr="00764BD2">
              <w:rPr>
                <w:vertAlign w:val="subscript"/>
              </w:rPr>
              <w:t>Ioffset</w:t>
            </w:r>
            <w:proofErr w:type="spellEnd"/>
            <w:r w:rsidRPr="00764BD2">
              <w:rPr>
                <w:vertAlign w:val="subscript"/>
              </w:rPr>
              <w:t>, case 1</w:t>
            </w:r>
            <w:r w:rsidRPr="00764BD2">
              <w:t xml:space="preserve">; b: </w:t>
            </w:r>
            <w:proofErr w:type="spellStart"/>
            <w:r w:rsidRPr="00764BD2">
              <w:t>BW</w:t>
            </w:r>
            <w:r w:rsidRPr="00764BD2">
              <w:rPr>
                <w:vertAlign w:val="subscript"/>
              </w:rPr>
              <w:t>channel</w:t>
            </w:r>
            <w:proofErr w:type="spellEnd"/>
            <w:r w:rsidRPr="00764BD2">
              <w:rPr>
                <w:vertAlign w:val="subscript"/>
              </w:rPr>
              <w:t xml:space="preserve"> CA</w:t>
            </w:r>
            <w:r w:rsidRPr="00764BD2">
              <w:t xml:space="preserve">/2 + </w:t>
            </w:r>
            <w:proofErr w:type="spellStart"/>
            <w:r w:rsidRPr="00764BD2">
              <w:t>F</w:t>
            </w:r>
            <w:r w:rsidRPr="00764BD2">
              <w:rPr>
                <w:vertAlign w:val="subscript"/>
              </w:rPr>
              <w:t>Ioffset</w:t>
            </w:r>
            <w:proofErr w:type="spellEnd"/>
            <w:r w:rsidRPr="00764BD2">
              <w:rPr>
                <w:vertAlign w:val="subscript"/>
              </w:rPr>
              <w:t>, case 1</w:t>
            </w:r>
          </w:p>
          <w:p w:rsidR="00AF6E83" w:rsidRPr="00764BD2" w:rsidRDefault="00AF6E83" w:rsidP="002F648B">
            <w:pPr>
              <w:pStyle w:val="TAN"/>
            </w:pPr>
            <w:r w:rsidRPr="00764BD2">
              <w:t>NOTE 3:</w:t>
            </w:r>
            <w:r w:rsidRPr="00764BD2">
              <w:tab/>
              <w:t>CBW denotes the channel bandwidth of the wanted signal</w:t>
            </w:r>
          </w:p>
        </w:tc>
      </w:tr>
    </w:tbl>
    <w:p w:rsidR="00820810" w:rsidRPr="00E23A76" w:rsidRDefault="00820810" w:rsidP="00820810">
      <w:pPr>
        <w:rPr>
          <w:ins w:id="272" w:author="Huawei" w:date="2019-03-01T11:00:00Z"/>
        </w:rPr>
      </w:pPr>
    </w:p>
    <w:p w:rsidR="00820810" w:rsidRPr="00C40F13" w:rsidRDefault="00820810" w:rsidP="00820810">
      <w:pPr>
        <w:pStyle w:val="TH"/>
        <w:rPr>
          <w:ins w:id="273" w:author="Huawei" w:date="2019-03-01T10:59:00Z"/>
          <w:rFonts w:cs="Arial"/>
        </w:rPr>
      </w:pPr>
      <w:ins w:id="274" w:author="Huawei" w:date="2019-03-01T10:59:00Z">
        <w:r w:rsidRPr="00C40F13">
          <w:rPr>
            <w:rFonts w:cs="Arial"/>
          </w:rPr>
          <w:t>Table 7.6A.2.1-</w:t>
        </w:r>
      </w:ins>
      <w:ins w:id="275" w:author="Huawei" w:date="2019-03-01T11:00:00Z">
        <w:r>
          <w:rPr>
            <w:rFonts w:cs="Arial"/>
          </w:rPr>
          <w:t>2</w:t>
        </w:r>
      </w:ins>
      <w:ins w:id="276" w:author="Huawei" w:date="2019-03-01T12:04:00Z">
        <w:r w:rsidR="001267F2">
          <w:rPr>
            <w:rFonts w:cs="Arial"/>
          </w:rPr>
          <w:t>a</w:t>
        </w:r>
      </w:ins>
      <w:ins w:id="277" w:author="Huawei" w:date="2019-03-01T10:59:00Z">
        <w:r w:rsidRPr="00C40F13">
          <w:rPr>
            <w:rFonts w:cs="Arial"/>
          </w:rPr>
          <w:t>: In-band blocking for intra-band contiguous CA</w:t>
        </w:r>
        <w:r w:rsidRPr="007D5503">
          <w:rPr>
            <w:rFonts w:cs="Arial"/>
          </w:rPr>
          <w:t xml:space="preserve"> </w:t>
        </w:r>
        <w:r w:rsidRPr="00C40F13">
          <w:rPr>
            <w:rFonts w:cs="Arial"/>
          </w:rPr>
          <w:t xml:space="preserve">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Pr>
            <w:rFonts w:cs="Arial"/>
          </w:rPr>
          <w:t>&lt;27</w:t>
        </w:r>
        <w:r w:rsidRPr="00C40F13">
          <w:rPr>
            <w:rFonts w:cs="Arial"/>
          </w:rPr>
          <w:t xml:space="preserve">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Pr>
            <w:rFonts w:cs="Arial"/>
          </w:rPr>
          <w:t>&lt;27</w:t>
        </w:r>
        <w:r w:rsidRPr="00C40F13">
          <w:rPr>
            <w:rFonts w:cs="Arial"/>
          </w:rPr>
          <w:t>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820810" w:rsidRPr="00C40F13" w:rsidTr="00820810">
        <w:trPr>
          <w:jc w:val="center"/>
          <w:ins w:id="278" w:author="Huawei" w:date="2019-03-01T10:59:00Z"/>
        </w:trPr>
        <w:tc>
          <w:tcPr>
            <w:tcW w:w="1106" w:type="dxa"/>
            <w:vMerge w:val="restart"/>
          </w:tcPr>
          <w:p w:rsidR="00820810" w:rsidRPr="00C40F13" w:rsidRDefault="00820810" w:rsidP="00820810">
            <w:pPr>
              <w:pStyle w:val="TAH"/>
              <w:rPr>
                <w:ins w:id="279" w:author="Huawei" w:date="2019-03-01T10:59:00Z"/>
              </w:rPr>
            </w:pPr>
            <w:ins w:id="280" w:author="Huawei" w:date="2019-03-01T10:59:00Z">
              <w:r w:rsidRPr="00C40F13">
                <w:t>NR band</w:t>
              </w:r>
            </w:ins>
          </w:p>
        </w:tc>
        <w:tc>
          <w:tcPr>
            <w:tcW w:w="1487" w:type="dxa"/>
            <w:shd w:val="clear" w:color="auto" w:fill="auto"/>
          </w:tcPr>
          <w:p w:rsidR="00820810" w:rsidRPr="00C40F13" w:rsidRDefault="00820810" w:rsidP="00820810">
            <w:pPr>
              <w:pStyle w:val="TAH"/>
              <w:rPr>
                <w:ins w:id="281" w:author="Huawei" w:date="2019-03-01T10:59:00Z"/>
              </w:rPr>
            </w:pPr>
            <w:ins w:id="282" w:author="Huawei" w:date="2019-03-01T10:59:00Z">
              <w:r w:rsidRPr="00C40F13">
                <w:t>Parameter</w:t>
              </w:r>
            </w:ins>
          </w:p>
        </w:tc>
        <w:tc>
          <w:tcPr>
            <w:tcW w:w="799" w:type="dxa"/>
          </w:tcPr>
          <w:p w:rsidR="00820810" w:rsidRPr="00C40F13" w:rsidRDefault="00820810" w:rsidP="00820810">
            <w:pPr>
              <w:pStyle w:val="TAH"/>
              <w:rPr>
                <w:ins w:id="283" w:author="Huawei" w:date="2019-03-01T10:59:00Z"/>
              </w:rPr>
            </w:pPr>
            <w:ins w:id="284" w:author="Huawei" w:date="2019-03-01T10:59:00Z">
              <w:r w:rsidRPr="00C40F13">
                <w:t>Unit</w:t>
              </w:r>
            </w:ins>
          </w:p>
        </w:tc>
        <w:tc>
          <w:tcPr>
            <w:tcW w:w="1625" w:type="dxa"/>
          </w:tcPr>
          <w:p w:rsidR="00820810" w:rsidRPr="00C40F13" w:rsidRDefault="00820810" w:rsidP="00820810">
            <w:pPr>
              <w:pStyle w:val="TAH"/>
              <w:rPr>
                <w:ins w:id="285" w:author="Huawei" w:date="2019-03-01T10:59:00Z"/>
              </w:rPr>
            </w:pPr>
            <w:ins w:id="286" w:author="Huawei" w:date="2019-03-01T10:59:00Z">
              <w:r w:rsidRPr="00C40F13">
                <w:t>Case 1</w:t>
              </w:r>
            </w:ins>
          </w:p>
        </w:tc>
        <w:tc>
          <w:tcPr>
            <w:tcW w:w="1625" w:type="dxa"/>
          </w:tcPr>
          <w:p w:rsidR="00820810" w:rsidRPr="00C40F13" w:rsidRDefault="00820810" w:rsidP="00820810">
            <w:pPr>
              <w:pStyle w:val="TAH"/>
              <w:rPr>
                <w:ins w:id="287" w:author="Huawei" w:date="2019-03-01T10:59:00Z"/>
              </w:rPr>
            </w:pPr>
            <w:ins w:id="288" w:author="Huawei" w:date="2019-03-01T10:59:00Z">
              <w:r w:rsidRPr="00C40F13">
                <w:t>Case 2</w:t>
              </w:r>
            </w:ins>
          </w:p>
        </w:tc>
      </w:tr>
      <w:tr w:rsidR="00820810" w:rsidRPr="00C40F13" w:rsidTr="00820810">
        <w:trPr>
          <w:jc w:val="center"/>
          <w:ins w:id="289" w:author="Huawei" w:date="2019-03-01T10:59:00Z"/>
        </w:trPr>
        <w:tc>
          <w:tcPr>
            <w:tcW w:w="1106" w:type="dxa"/>
            <w:vMerge/>
          </w:tcPr>
          <w:p w:rsidR="00820810" w:rsidRPr="00C40F13" w:rsidRDefault="00820810" w:rsidP="00820810">
            <w:pPr>
              <w:pStyle w:val="TAC"/>
              <w:jc w:val="left"/>
              <w:rPr>
                <w:ins w:id="290" w:author="Huawei" w:date="2019-03-01T10:59:00Z"/>
                <w:rFonts w:cs="Arial"/>
                <w:lang w:val="sv-SE"/>
              </w:rPr>
            </w:pPr>
          </w:p>
        </w:tc>
        <w:tc>
          <w:tcPr>
            <w:tcW w:w="1487" w:type="dxa"/>
            <w:shd w:val="clear" w:color="auto" w:fill="auto"/>
          </w:tcPr>
          <w:p w:rsidR="00820810" w:rsidRPr="00C40F13" w:rsidRDefault="00820810" w:rsidP="00820810">
            <w:pPr>
              <w:pStyle w:val="TAL"/>
              <w:rPr>
                <w:ins w:id="291" w:author="Huawei" w:date="2019-03-01T10:59:00Z"/>
                <w:rFonts w:cs="Arial"/>
                <w:lang w:val="sv-SE"/>
              </w:rPr>
            </w:pPr>
            <w:ins w:id="292" w:author="Huawei" w:date="2019-03-01T10:59:00Z">
              <w:r w:rsidRPr="00C40F13">
                <w:rPr>
                  <w:rFonts w:cs="Arial"/>
                  <w:lang w:val="sv-SE"/>
                </w:rPr>
                <w:t>P</w:t>
              </w:r>
              <w:r w:rsidRPr="00C40F13">
                <w:rPr>
                  <w:rFonts w:cs="Arial"/>
                  <w:vertAlign w:val="subscript"/>
                  <w:lang w:val="sv-SE"/>
                </w:rPr>
                <w:t>interferer</w:t>
              </w:r>
            </w:ins>
          </w:p>
        </w:tc>
        <w:tc>
          <w:tcPr>
            <w:tcW w:w="799" w:type="dxa"/>
          </w:tcPr>
          <w:p w:rsidR="00820810" w:rsidRPr="00C40F13" w:rsidRDefault="00820810" w:rsidP="00820810">
            <w:pPr>
              <w:pStyle w:val="TAC"/>
              <w:rPr>
                <w:ins w:id="293" w:author="Huawei" w:date="2019-03-01T10:59:00Z"/>
                <w:rFonts w:cs="Arial"/>
                <w:lang w:val="sv-SE"/>
              </w:rPr>
            </w:pPr>
            <w:ins w:id="294" w:author="Huawei" w:date="2019-03-01T10:59:00Z">
              <w:r w:rsidRPr="00C40F13">
                <w:rPr>
                  <w:rFonts w:cs="Arial"/>
                  <w:lang w:val="sv-SE"/>
                </w:rPr>
                <w:t>dBm</w:t>
              </w:r>
            </w:ins>
          </w:p>
        </w:tc>
        <w:tc>
          <w:tcPr>
            <w:tcW w:w="1625" w:type="dxa"/>
            <w:vAlign w:val="center"/>
          </w:tcPr>
          <w:p w:rsidR="00820810" w:rsidRPr="00C40F13" w:rsidRDefault="00820810" w:rsidP="00820810">
            <w:pPr>
              <w:pStyle w:val="TAC"/>
              <w:rPr>
                <w:ins w:id="295" w:author="Huawei" w:date="2019-03-01T10:59:00Z"/>
                <w:rFonts w:cs="Arial"/>
              </w:rPr>
            </w:pPr>
            <w:ins w:id="296" w:author="Huawei" w:date="2019-03-01T10:59:00Z">
              <w:r w:rsidRPr="00C40F13">
                <w:rPr>
                  <w:rFonts w:cs="Arial"/>
                </w:rPr>
                <w:t>-56</w:t>
              </w:r>
            </w:ins>
          </w:p>
        </w:tc>
        <w:tc>
          <w:tcPr>
            <w:tcW w:w="1625" w:type="dxa"/>
          </w:tcPr>
          <w:p w:rsidR="00820810" w:rsidRPr="00C40F13" w:rsidRDefault="00820810" w:rsidP="00820810">
            <w:pPr>
              <w:pStyle w:val="TAC"/>
              <w:rPr>
                <w:ins w:id="297" w:author="Huawei" w:date="2019-03-01T10:59:00Z"/>
                <w:rFonts w:cs="Arial"/>
              </w:rPr>
            </w:pPr>
            <w:ins w:id="298" w:author="Huawei" w:date="2019-03-01T10:59:00Z">
              <w:r w:rsidRPr="00C40F13">
                <w:rPr>
                  <w:rFonts w:cs="Arial"/>
                </w:rPr>
                <w:t>-44</w:t>
              </w:r>
            </w:ins>
          </w:p>
        </w:tc>
      </w:tr>
      <w:tr w:rsidR="00820810" w:rsidRPr="00C40F13" w:rsidTr="00820810">
        <w:trPr>
          <w:jc w:val="center"/>
          <w:ins w:id="299" w:author="Huawei" w:date="2019-03-01T10:59:00Z"/>
        </w:trPr>
        <w:tc>
          <w:tcPr>
            <w:tcW w:w="1106" w:type="dxa"/>
            <w:vMerge w:val="restart"/>
          </w:tcPr>
          <w:p w:rsidR="00820810" w:rsidRPr="00C40F13" w:rsidRDefault="00820810" w:rsidP="00820810">
            <w:pPr>
              <w:pStyle w:val="TAL"/>
              <w:rPr>
                <w:ins w:id="300" w:author="Huawei" w:date="2019-03-01T10:59:00Z"/>
                <w:rFonts w:cs="Arial"/>
                <w:lang w:val="sv-SE"/>
              </w:rPr>
            </w:pPr>
            <w:ins w:id="301" w:author="Huawei" w:date="2019-03-01T10:59:00Z">
              <w:r>
                <w:rPr>
                  <w:rFonts w:cs="Arial"/>
                  <w:lang w:val="sv-SE"/>
                </w:rPr>
                <w:t>n41</w:t>
              </w:r>
            </w:ins>
          </w:p>
        </w:tc>
        <w:tc>
          <w:tcPr>
            <w:tcW w:w="1487" w:type="dxa"/>
            <w:shd w:val="clear" w:color="auto" w:fill="auto"/>
          </w:tcPr>
          <w:p w:rsidR="00820810" w:rsidRPr="00C40F13" w:rsidRDefault="00820810" w:rsidP="00820810">
            <w:pPr>
              <w:pStyle w:val="TAL"/>
              <w:rPr>
                <w:ins w:id="302" w:author="Huawei" w:date="2019-03-01T10:59:00Z"/>
                <w:rFonts w:cs="Arial"/>
                <w:lang w:val="sv-SE"/>
              </w:rPr>
            </w:pPr>
            <w:ins w:id="303" w:author="Huawei" w:date="2019-03-01T10:59:00Z">
              <w:r w:rsidRPr="00C40F13">
                <w:rPr>
                  <w:rFonts w:cs="Arial"/>
                  <w:lang w:val="sv-SE"/>
                </w:rPr>
                <w:t>F</w:t>
              </w:r>
              <w:r w:rsidRPr="00C40F13">
                <w:rPr>
                  <w:rFonts w:cs="Arial"/>
                  <w:vertAlign w:val="subscript"/>
                  <w:lang w:val="sv-SE"/>
                </w:rPr>
                <w:t>interferer</w:t>
              </w:r>
              <w:r w:rsidRPr="00C40F13">
                <w:rPr>
                  <w:rFonts w:cs="Arial"/>
                  <w:lang w:val="sv-SE"/>
                </w:rPr>
                <w:t xml:space="preserve"> (offset)</w:t>
              </w:r>
            </w:ins>
          </w:p>
        </w:tc>
        <w:tc>
          <w:tcPr>
            <w:tcW w:w="799" w:type="dxa"/>
          </w:tcPr>
          <w:p w:rsidR="00820810" w:rsidRPr="00C40F13" w:rsidRDefault="00820810" w:rsidP="00820810">
            <w:pPr>
              <w:pStyle w:val="TAC"/>
              <w:rPr>
                <w:ins w:id="304" w:author="Huawei" w:date="2019-03-01T10:59:00Z"/>
                <w:rFonts w:cs="Arial"/>
                <w:lang w:val="sv-SE"/>
              </w:rPr>
            </w:pPr>
            <w:ins w:id="305" w:author="Huawei" w:date="2019-03-01T10:59:00Z">
              <w:r w:rsidRPr="00C40F13">
                <w:rPr>
                  <w:rFonts w:cs="Arial"/>
                  <w:lang w:val="sv-SE"/>
                </w:rPr>
                <w:t>MHz</w:t>
              </w:r>
            </w:ins>
          </w:p>
        </w:tc>
        <w:tc>
          <w:tcPr>
            <w:tcW w:w="1625" w:type="dxa"/>
            <w:vAlign w:val="center"/>
          </w:tcPr>
          <w:p w:rsidR="00820810" w:rsidRPr="00C40F13" w:rsidRDefault="00820810" w:rsidP="00820810">
            <w:pPr>
              <w:pStyle w:val="TAC"/>
              <w:rPr>
                <w:ins w:id="306" w:author="Huawei" w:date="2019-03-01T10:59:00Z"/>
                <w:rFonts w:cs="Arial"/>
              </w:rPr>
            </w:pPr>
            <w:ins w:id="307" w:author="Huawei" w:date="2019-03-01T10:59:00Z">
              <w:r w:rsidRPr="00C40F13">
                <w:rPr>
                  <w:rFonts w:cs="Arial"/>
                </w:rPr>
                <w:t>-</w:t>
              </w:r>
              <w:proofErr w:type="spellStart"/>
              <w:r w:rsidRPr="00201575">
                <w:rPr>
                  <w:rFonts w:cs="Arial"/>
                </w:rPr>
                <w:t>BW</w:t>
              </w:r>
              <w:r w:rsidRPr="00201575">
                <w:rPr>
                  <w:rFonts w:cs="Arial"/>
                  <w:vertAlign w:val="subscript"/>
                </w:rPr>
                <w:t>channel</w:t>
              </w:r>
              <w:proofErr w:type="spellEnd"/>
              <w:r w:rsidRPr="00201575">
                <w:rPr>
                  <w:rFonts w:cs="Arial"/>
                  <w:vertAlign w:val="subscript"/>
                </w:rPr>
                <w:t xml:space="preserve"> CA</w:t>
              </w:r>
              <w:r w:rsidRPr="00C40F13">
                <w:rPr>
                  <w:rFonts w:cs="Arial"/>
                </w:rPr>
                <w:t xml:space="preserve">/2 – </w:t>
              </w:r>
            </w:ins>
          </w:p>
          <w:p w:rsidR="00820810" w:rsidRPr="00C40F13" w:rsidRDefault="00820810" w:rsidP="00820810">
            <w:pPr>
              <w:pStyle w:val="TAC"/>
              <w:rPr>
                <w:ins w:id="308" w:author="Huawei" w:date="2019-03-01T10:59:00Z"/>
                <w:rFonts w:cs="Arial"/>
              </w:rPr>
            </w:pPr>
            <w:proofErr w:type="spellStart"/>
            <w:ins w:id="309" w:author="Huawei" w:date="2019-03-01T10:59:00Z">
              <w:r w:rsidRPr="00C40F13">
                <w:rPr>
                  <w:rFonts w:cs="Arial"/>
                </w:rPr>
                <w:t>F</w:t>
              </w:r>
              <w:r w:rsidRPr="00C40F13">
                <w:rPr>
                  <w:rFonts w:cs="Arial"/>
                  <w:vertAlign w:val="subscript"/>
                </w:rPr>
                <w:t>Ioffset</w:t>
              </w:r>
              <w:proofErr w:type="spellEnd"/>
              <w:r w:rsidRPr="00C40F13">
                <w:rPr>
                  <w:rFonts w:cs="Arial"/>
                  <w:vertAlign w:val="subscript"/>
                </w:rPr>
                <w:t>, case 1</w:t>
              </w:r>
            </w:ins>
          </w:p>
          <w:p w:rsidR="00820810" w:rsidRPr="00C40F13" w:rsidRDefault="00820810" w:rsidP="00820810">
            <w:pPr>
              <w:pStyle w:val="TAC"/>
              <w:rPr>
                <w:ins w:id="310" w:author="Huawei" w:date="2019-03-01T10:59:00Z"/>
                <w:rFonts w:cs="Arial"/>
              </w:rPr>
            </w:pPr>
            <w:ins w:id="311" w:author="Huawei" w:date="2019-03-01T10:59:00Z">
              <w:r w:rsidRPr="00C40F13">
                <w:rPr>
                  <w:rFonts w:cs="Arial"/>
                </w:rPr>
                <w:t>and</w:t>
              </w:r>
            </w:ins>
          </w:p>
          <w:p w:rsidR="00820810" w:rsidRPr="00C40F13" w:rsidRDefault="00820810" w:rsidP="00820810">
            <w:pPr>
              <w:pStyle w:val="TAC"/>
              <w:rPr>
                <w:ins w:id="312" w:author="Huawei" w:date="2019-03-01T10:59:00Z"/>
                <w:rFonts w:cs="Arial"/>
              </w:rPr>
            </w:pPr>
            <w:proofErr w:type="spellStart"/>
            <w:ins w:id="313" w:author="Huawei" w:date="2019-03-01T10:59:00Z">
              <w:r w:rsidRPr="00201575">
                <w:rPr>
                  <w:rFonts w:cs="Arial"/>
                </w:rPr>
                <w:t>BW</w:t>
              </w:r>
              <w:r w:rsidRPr="00201575">
                <w:rPr>
                  <w:rFonts w:cs="Arial"/>
                  <w:vertAlign w:val="subscript"/>
                </w:rPr>
                <w:t>channel</w:t>
              </w:r>
              <w:proofErr w:type="spellEnd"/>
              <w:r w:rsidRPr="00201575">
                <w:rPr>
                  <w:rFonts w:cs="Arial"/>
                  <w:vertAlign w:val="subscript"/>
                </w:rPr>
                <w:t xml:space="preserve"> CA</w:t>
              </w:r>
              <w:r w:rsidRPr="00C40F13">
                <w:rPr>
                  <w:rFonts w:cs="Arial"/>
                </w:rPr>
                <w:t xml:space="preserve">/2 + </w:t>
              </w:r>
            </w:ins>
          </w:p>
          <w:p w:rsidR="00820810" w:rsidRPr="00C40F13" w:rsidRDefault="00820810" w:rsidP="00820810">
            <w:pPr>
              <w:pStyle w:val="TAC"/>
              <w:rPr>
                <w:ins w:id="314" w:author="Huawei" w:date="2019-03-01T10:59:00Z"/>
                <w:rFonts w:cs="Arial"/>
              </w:rPr>
            </w:pPr>
            <w:proofErr w:type="spellStart"/>
            <w:ins w:id="315" w:author="Huawei" w:date="2019-03-01T10:59:00Z">
              <w:r w:rsidRPr="00C40F13">
                <w:rPr>
                  <w:rFonts w:cs="Arial"/>
                </w:rPr>
                <w:t>F</w:t>
              </w:r>
              <w:r w:rsidRPr="00C40F13">
                <w:rPr>
                  <w:rFonts w:cs="Arial"/>
                  <w:vertAlign w:val="subscript"/>
                </w:rPr>
                <w:t>Ioffset</w:t>
              </w:r>
              <w:proofErr w:type="spellEnd"/>
              <w:r w:rsidRPr="00C40F13">
                <w:rPr>
                  <w:rFonts w:cs="Arial"/>
                  <w:vertAlign w:val="subscript"/>
                </w:rPr>
                <w:t>, case 1</w:t>
              </w:r>
            </w:ins>
          </w:p>
        </w:tc>
        <w:tc>
          <w:tcPr>
            <w:tcW w:w="1625" w:type="dxa"/>
          </w:tcPr>
          <w:p w:rsidR="00820810" w:rsidRPr="00C40F13" w:rsidRDefault="00820810" w:rsidP="00820810">
            <w:pPr>
              <w:pStyle w:val="TAC"/>
              <w:rPr>
                <w:ins w:id="316" w:author="Huawei" w:date="2019-03-01T10:59:00Z"/>
                <w:rFonts w:cs="Arial"/>
              </w:rPr>
            </w:pPr>
            <w:ins w:id="317" w:author="Huawei" w:date="2019-03-01T10:59:00Z">
              <w:r w:rsidRPr="00C40F13">
                <w:rPr>
                  <w:rFonts w:cs="Arial"/>
                </w:rPr>
                <w:t>≤ -</w:t>
              </w:r>
              <w:proofErr w:type="spellStart"/>
              <w:r w:rsidRPr="00201575">
                <w:rPr>
                  <w:rFonts w:cs="Arial"/>
                </w:rPr>
                <w:t>BW</w:t>
              </w:r>
              <w:r w:rsidRPr="00201575">
                <w:rPr>
                  <w:rFonts w:cs="Arial"/>
                  <w:vertAlign w:val="subscript"/>
                </w:rPr>
                <w:t>channel</w:t>
              </w:r>
              <w:proofErr w:type="spellEnd"/>
              <w:r w:rsidRPr="00201575">
                <w:rPr>
                  <w:rFonts w:cs="Arial"/>
                  <w:vertAlign w:val="subscript"/>
                </w:rPr>
                <w:t xml:space="preserve"> CA</w:t>
              </w:r>
              <w:r w:rsidRPr="00C40F13">
                <w:rPr>
                  <w:rFonts w:cs="Arial"/>
                </w:rPr>
                <w:t xml:space="preserve">/2 – </w:t>
              </w:r>
            </w:ins>
          </w:p>
          <w:p w:rsidR="00820810" w:rsidRPr="00C40F13" w:rsidRDefault="00820810" w:rsidP="00820810">
            <w:pPr>
              <w:pStyle w:val="TAC"/>
              <w:rPr>
                <w:ins w:id="318" w:author="Huawei" w:date="2019-03-01T10:59:00Z"/>
                <w:rFonts w:cs="Arial"/>
              </w:rPr>
            </w:pPr>
            <w:proofErr w:type="spellStart"/>
            <w:ins w:id="319" w:author="Huawei" w:date="2019-03-01T10:59:00Z">
              <w:r w:rsidRPr="00C40F13">
                <w:rPr>
                  <w:rFonts w:cs="Arial"/>
                </w:rPr>
                <w:t>F</w:t>
              </w:r>
              <w:r w:rsidRPr="00C40F13">
                <w:rPr>
                  <w:rFonts w:cs="Arial"/>
                  <w:vertAlign w:val="subscript"/>
                </w:rPr>
                <w:t>Ioffset</w:t>
              </w:r>
              <w:proofErr w:type="spellEnd"/>
              <w:r w:rsidRPr="00C40F13">
                <w:rPr>
                  <w:rFonts w:cs="Arial"/>
                  <w:vertAlign w:val="subscript"/>
                </w:rPr>
                <w:t>, case 2</w:t>
              </w:r>
            </w:ins>
          </w:p>
          <w:p w:rsidR="00820810" w:rsidRPr="00C40F13" w:rsidRDefault="00820810" w:rsidP="00820810">
            <w:pPr>
              <w:pStyle w:val="TAC"/>
              <w:rPr>
                <w:ins w:id="320" w:author="Huawei" w:date="2019-03-01T10:59:00Z"/>
                <w:rFonts w:cs="Arial"/>
              </w:rPr>
            </w:pPr>
            <w:ins w:id="321" w:author="Huawei" w:date="2019-03-01T10:59:00Z">
              <w:r w:rsidRPr="00C40F13">
                <w:rPr>
                  <w:rFonts w:cs="Arial"/>
                </w:rPr>
                <w:t>and</w:t>
              </w:r>
            </w:ins>
          </w:p>
          <w:p w:rsidR="00820810" w:rsidRPr="00C40F13" w:rsidRDefault="00820810" w:rsidP="00820810">
            <w:pPr>
              <w:pStyle w:val="TAC"/>
              <w:rPr>
                <w:ins w:id="322" w:author="Huawei" w:date="2019-03-01T10:59:00Z"/>
                <w:rFonts w:cs="Arial"/>
              </w:rPr>
            </w:pPr>
            <w:ins w:id="323" w:author="Huawei" w:date="2019-03-01T10:59:00Z">
              <w:r w:rsidRPr="00C40F13">
                <w:rPr>
                  <w:rFonts w:cs="Arial"/>
                </w:rPr>
                <w:t xml:space="preserve">≥ </w:t>
              </w:r>
              <w:proofErr w:type="spellStart"/>
              <w:r w:rsidRPr="00201575">
                <w:rPr>
                  <w:rFonts w:cs="Arial"/>
                </w:rPr>
                <w:t>BW</w:t>
              </w:r>
              <w:r w:rsidRPr="00201575">
                <w:rPr>
                  <w:rFonts w:cs="Arial"/>
                  <w:vertAlign w:val="subscript"/>
                </w:rPr>
                <w:t>channel</w:t>
              </w:r>
              <w:proofErr w:type="spellEnd"/>
              <w:r w:rsidRPr="00201575">
                <w:rPr>
                  <w:rFonts w:cs="Arial"/>
                  <w:vertAlign w:val="subscript"/>
                </w:rPr>
                <w:t xml:space="preserve"> CA</w:t>
              </w:r>
              <w:r w:rsidRPr="00C40F13">
                <w:rPr>
                  <w:rFonts w:cs="Arial"/>
                </w:rPr>
                <w:t xml:space="preserve">/2 + </w:t>
              </w:r>
            </w:ins>
          </w:p>
          <w:p w:rsidR="00820810" w:rsidRPr="00C40F13" w:rsidRDefault="00820810" w:rsidP="00820810">
            <w:pPr>
              <w:pStyle w:val="TAC"/>
              <w:rPr>
                <w:ins w:id="324" w:author="Huawei" w:date="2019-03-01T10:59:00Z"/>
                <w:rFonts w:cs="Arial"/>
              </w:rPr>
            </w:pPr>
            <w:proofErr w:type="spellStart"/>
            <w:ins w:id="325" w:author="Huawei" w:date="2019-03-01T10:59:00Z">
              <w:r w:rsidRPr="00C40F13">
                <w:rPr>
                  <w:rFonts w:cs="Arial"/>
                </w:rPr>
                <w:t>F</w:t>
              </w:r>
              <w:r w:rsidRPr="00C40F13">
                <w:rPr>
                  <w:rFonts w:cs="Arial"/>
                  <w:vertAlign w:val="subscript"/>
                </w:rPr>
                <w:t>Ioffset</w:t>
              </w:r>
              <w:proofErr w:type="spellEnd"/>
              <w:r w:rsidRPr="00C40F13">
                <w:rPr>
                  <w:rFonts w:cs="Arial"/>
                  <w:vertAlign w:val="subscript"/>
                </w:rPr>
                <w:t>, case 2</w:t>
              </w:r>
            </w:ins>
          </w:p>
        </w:tc>
      </w:tr>
      <w:tr w:rsidR="00820810" w:rsidRPr="00C40F13" w:rsidTr="00820810">
        <w:trPr>
          <w:jc w:val="center"/>
          <w:ins w:id="326" w:author="Huawei" w:date="2019-03-01T10:59:00Z"/>
        </w:trPr>
        <w:tc>
          <w:tcPr>
            <w:tcW w:w="1106" w:type="dxa"/>
            <w:vMerge/>
          </w:tcPr>
          <w:p w:rsidR="00820810" w:rsidRPr="00C40F13" w:rsidRDefault="00820810" w:rsidP="00820810">
            <w:pPr>
              <w:pStyle w:val="TAC"/>
              <w:rPr>
                <w:ins w:id="327" w:author="Huawei" w:date="2019-03-01T10:59:00Z"/>
                <w:rFonts w:cs="Arial"/>
              </w:rPr>
            </w:pPr>
          </w:p>
        </w:tc>
        <w:tc>
          <w:tcPr>
            <w:tcW w:w="1487" w:type="dxa"/>
            <w:shd w:val="clear" w:color="auto" w:fill="auto"/>
          </w:tcPr>
          <w:p w:rsidR="00820810" w:rsidRPr="00C40F13" w:rsidRDefault="00820810" w:rsidP="00820810">
            <w:pPr>
              <w:pStyle w:val="TAL"/>
              <w:rPr>
                <w:ins w:id="328" w:author="Huawei" w:date="2019-03-01T10:59:00Z"/>
                <w:rFonts w:cs="Arial"/>
                <w:lang w:val="sv-SE"/>
              </w:rPr>
            </w:pPr>
            <w:ins w:id="329" w:author="Huawei" w:date="2019-03-01T10:59:00Z">
              <w:r w:rsidRPr="00C40F13">
                <w:rPr>
                  <w:rFonts w:cs="Arial"/>
                  <w:lang w:val="sv-SE"/>
                </w:rPr>
                <w:t>F</w:t>
              </w:r>
              <w:r w:rsidRPr="00C40F13">
                <w:rPr>
                  <w:rFonts w:cs="Arial"/>
                  <w:vertAlign w:val="subscript"/>
                  <w:lang w:val="sv-SE"/>
                </w:rPr>
                <w:t>interferer</w:t>
              </w:r>
            </w:ins>
          </w:p>
        </w:tc>
        <w:tc>
          <w:tcPr>
            <w:tcW w:w="799" w:type="dxa"/>
          </w:tcPr>
          <w:p w:rsidR="00820810" w:rsidRPr="00BF6A0D" w:rsidRDefault="00820810" w:rsidP="00820810">
            <w:pPr>
              <w:pStyle w:val="TAC"/>
              <w:rPr>
                <w:ins w:id="330" w:author="Huawei" w:date="2019-03-01T10:59:00Z"/>
                <w:rFonts w:eastAsia="宋体" w:cs="Arial"/>
                <w:lang w:val="sv-SE" w:eastAsia="zh-CN"/>
              </w:rPr>
            </w:pPr>
            <w:ins w:id="331" w:author="Huawei" w:date="2019-03-01T10:59:00Z">
              <w:r w:rsidRPr="002B2028">
                <w:rPr>
                  <w:rFonts w:eastAsia="宋体" w:cs="Arial" w:hint="eastAsia"/>
                  <w:lang w:val="sv-SE" w:eastAsia="zh-CN"/>
                </w:rPr>
                <w:t>MHz</w:t>
              </w:r>
            </w:ins>
          </w:p>
        </w:tc>
        <w:tc>
          <w:tcPr>
            <w:tcW w:w="1625" w:type="dxa"/>
            <w:vAlign w:val="center"/>
          </w:tcPr>
          <w:p w:rsidR="00820810" w:rsidRPr="00C40F13" w:rsidRDefault="00820810" w:rsidP="00820810">
            <w:pPr>
              <w:pStyle w:val="TAC"/>
              <w:rPr>
                <w:ins w:id="332" w:author="Huawei" w:date="2019-03-01T10:59:00Z"/>
                <w:rFonts w:cs="Arial"/>
              </w:rPr>
            </w:pPr>
            <w:ins w:id="333" w:author="Huawei" w:date="2019-03-01T10:59:00Z">
              <w:r w:rsidRPr="00C40F13">
                <w:rPr>
                  <w:rFonts w:cs="Arial"/>
                </w:rPr>
                <w:t>NOTE 2</w:t>
              </w:r>
            </w:ins>
          </w:p>
        </w:tc>
        <w:tc>
          <w:tcPr>
            <w:tcW w:w="1625" w:type="dxa"/>
          </w:tcPr>
          <w:p w:rsidR="00820810" w:rsidRPr="00C40F13" w:rsidRDefault="00820810" w:rsidP="00820810">
            <w:pPr>
              <w:pStyle w:val="TAC"/>
              <w:rPr>
                <w:ins w:id="334" w:author="Huawei" w:date="2019-03-01T10:59:00Z"/>
                <w:rFonts w:cs="Arial"/>
              </w:rPr>
            </w:pPr>
            <w:proofErr w:type="spellStart"/>
            <w:ins w:id="335" w:author="Huawei" w:date="2019-03-01T10:59:00Z">
              <w:r w:rsidRPr="00C40F13">
                <w:rPr>
                  <w:rFonts w:cs="Arial"/>
                </w:rPr>
                <w:t>F</w:t>
              </w:r>
              <w:r w:rsidRPr="00C40F13">
                <w:rPr>
                  <w:rFonts w:cs="Arial"/>
                  <w:vertAlign w:val="subscript"/>
                </w:rPr>
                <w:t>DL_low</w:t>
              </w:r>
              <w:proofErr w:type="spellEnd"/>
              <w:r w:rsidRPr="00C40F13">
                <w:rPr>
                  <w:rFonts w:cs="Arial"/>
                </w:rPr>
                <w:t xml:space="preserve"> – </w:t>
              </w:r>
              <w:r>
                <w:rPr>
                  <w:rFonts w:cs="Arial"/>
                </w:rPr>
                <w:t>[15]</w:t>
              </w:r>
            </w:ins>
          </w:p>
          <w:p w:rsidR="00820810" w:rsidRPr="00C40F13" w:rsidRDefault="00820810" w:rsidP="00820810">
            <w:pPr>
              <w:pStyle w:val="TAC"/>
              <w:rPr>
                <w:ins w:id="336" w:author="Huawei" w:date="2019-03-01T10:59:00Z"/>
                <w:rFonts w:cs="Arial"/>
              </w:rPr>
            </w:pPr>
            <w:ins w:id="337" w:author="Huawei" w:date="2019-03-01T10:59:00Z">
              <w:r w:rsidRPr="00C40F13">
                <w:rPr>
                  <w:rFonts w:cs="Arial"/>
                </w:rPr>
                <w:t>to</w:t>
              </w:r>
            </w:ins>
          </w:p>
          <w:p w:rsidR="00820810" w:rsidRPr="00C40F13" w:rsidRDefault="00820810" w:rsidP="00820810">
            <w:pPr>
              <w:pStyle w:val="TAC"/>
              <w:rPr>
                <w:ins w:id="338" w:author="Huawei" w:date="2019-03-01T10:59:00Z"/>
                <w:rFonts w:cs="Arial"/>
              </w:rPr>
            </w:pPr>
            <w:proofErr w:type="spellStart"/>
            <w:ins w:id="339" w:author="Huawei" w:date="2019-03-01T10:59:00Z">
              <w:r w:rsidRPr="00C40F13">
                <w:rPr>
                  <w:rFonts w:cs="Arial"/>
                </w:rPr>
                <w:t>F</w:t>
              </w:r>
              <w:r w:rsidRPr="00C40F13">
                <w:rPr>
                  <w:rFonts w:cs="Arial"/>
                  <w:vertAlign w:val="subscript"/>
                </w:rPr>
                <w:t>DL_high</w:t>
              </w:r>
              <w:proofErr w:type="spellEnd"/>
              <w:r w:rsidRPr="00C40F13">
                <w:rPr>
                  <w:rFonts w:cs="Arial"/>
                </w:rPr>
                <w:t xml:space="preserve"> + </w:t>
              </w:r>
              <w:r>
                <w:rPr>
                  <w:rFonts w:cs="Arial"/>
                </w:rPr>
                <w:t>[15]</w:t>
              </w:r>
            </w:ins>
          </w:p>
        </w:tc>
      </w:tr>
      <w:tr w:rsidR="00820810" w:rsidRPr="00C40F13" w:rsidTr="00820810">
        <w:trPr>
          <w:jc w:val="center"/>
          <w:ins w:id="340" w:author="Huawei" w:date="2019-03-01T10:59:00Z"/>
        </w:trPr>
        <w:tc>
          <w:tcPr>
            <w:tcW w:w="6642" w:type="dxa"/>
            <w:gridSpan w:val="5"/>
          </w:tcPr>
          <w:p w:rsidR="00820810" w:rsidRPr="00C40F13" w:rsidRDefault="00820810" w:rsidP="00820810">
            <w:pPr>
              <w:pStyle w:val="TAN"/>
              <w:rPr>
                <w:ins w:id="341" w:author="Huawei" w:date="2019-03-01T10:59:00Z"/>
              </w:rPr>
            </w:pPr>
            <w:ins w:id="342" w:author="Huawei" w:date="2019-03-01T10:59:00Z">
              <w:r w:rsidRPr="00C40F13">
                <w:t>NOTE 1:</w:t>
              </w:r>
              <w:r w:rsidRPr="00C40F13">
                <w:tab/>
                <w:t xml:space="preserve">The absolute value of the interferer offset </w:t>
              </w:r>
              <w:proofErr w:type="spellStart"/>
              <w:r w:rsidRPr="00C40F13">
                <w:t>Finterferer</w:t>
              </w:r>
              <w:proofErr w:type="spellEnd"/>
              <w:r w:rsidRPr="00C40F13">
                <w:t xml:space="preserve"> (offset) shall be further adjusted to </w:t>
              </w:r>
            </w:ins>
            <w:ins w:id="343" w:author="Huawei" w:date="2019-03-01T10:59:00Z">
              <w:r w:rsidRPr="00C40F13">
                <w:rPr>
                  <w:rFonts w:eastAsia="Courier New"/>
                  <w:position w:val="-10"/>
                </w:rPr>
                <w:object w:dxaOrig="2659" w:dyaOrig="400">
                  <v:shape id="_x0000_i1030" type="#_x0000_t75" style="width:115pt;height:14.5pt" o:ole="">
                    <v:imagedata r:id="rId12" o:title=""/>
                  </v:shape>
                  <o:OLEObject Type="Embed" ProgID="Equation.3" ShapeID="_x0000_i1030" DrawAspect="Content" ObjectID="_1612959124" r:id="rId18"/>
                </w:object>
              </w:r>
            </w:ins>
            <w:ins w:id="344" w:author="Huawei" w:date="2019-03-01T10:59:00Z">
              <w:r w:rsidRPr="00C40F13">
                <w:t xml:space="preserve">MHz with SCS the sub-carrier spacing of the wanted signal in </w:t>
              </w:r>
              <w:proofErr w:type="spellStart"/>
              <w:r w:rsidRPr="00C40F13">
                <w:t>MHz.</w:t>
              </w:r>
              <w:proofErr w:type="spellEnd"/>
              <w:r w:rsidRPr="00C40F13">
                <w:t xml:space="preserve"> The interferer is an NR signal with an SCS equal to that of the wanted signal.</w:t>
              </w:r>
            </w:ins>
          </w:p>
          <w:p w:rsidR="00820810" w:rsidRPr="00C40F13" w:rsidRDefault="00820810" w:rsidP="00820810">
            <w:pPr>
              <w:pStyle w:val="TAN"/>
              <w:rPr>
                <w:ins w:id="345" w:author="Huawei" w:date="2019-03-01T10:59:00Z"/>
              </w:rPr>
            </w:pPr>
            <w:ins w:id="346" w:author="Huawei" w:date="2019-03-01T10:59:00Z">
              <w:r w:rsidRPr="00C40F13">
                <w:t>NOTE 2:</w:t>
              </w:r>
              <w:r w:rsidRPr="00C40F13">
                <w:tab/>
                <w:t>For each carrier frequency, the requirement applies for two interferer carrier frequencies: a: -</w:t>
              </w:r>
              <w:proofErr w:type="spellStart"/>
              <w:r w:rsidRPr="00201575">
                <w:t>BW</w:t>
              </w:r>
              <w:r w:rsidRPr="00201575">
                <w:rPr>
                  <w:vertAlign w:val="subscript"/>
                </w:rPr>
                <w:t>channel</w:t>
              </w:r>
              <w:proofErr w:type="spellEnd"/>
              <w:r w:rsidRPr="00201575">
                <w:rPr>
                  <w:vertAlign w:val="subscript"/>
                </w:rPr>
                <w:t xml:space="preserve"> CA</w:t>
              </w:r>
              <w:r w:rsidRPr="00C40F13">
                <w:t xml:space="preserve">/2 – </w:t>
              </w:r>
              <w:proofErr w:type="spellStart"/>
              <w:r w:rsidRPr="00C40F13">
                <w:t>F</w:t>
              </w:r>
              <w:r w:rsidRPr="00C40F13">
                <w:rPr>
                  <w:vertAlign w:val="subscript"/>
                </w:rPr>
                <w:t>Ioffset</w:t>
              </w:r>
              <w:proofErr w:type="spellEnd"/>
              <w:r w:rsidRPr="00C40F13">
                <w:rPr>
                  <w:vertAlign w:val="subscript"/>
                </w:rPr>
                <w:t>, case 1</w:t>
              </w:r>
              <w:r w:rsidRPr="00C40F13">
                <w:t xml:space="preserve">; b: </w:t>
              </w:r>
              <w:proofErr w:type="spellStart"/>
              <w:r w:rsidRPr="00201575">
                <w:t>BW</w:t>
              </w:r>
              <w:r w:rsidRPr="00201575">
                <w:rPr>
                  <w:vertAlign w:val="subscript"/>
                </w:rPr>
                <w:t>channel</w:t>
              </w:r>
              <w:proofErr w:type="spellEnd"/>
              <w:r w:rsidRPr="00201575">
                <w:rPr>
                  <w:vertAlign w:val="subscript"/>
                </w:rPr>
                <w:t xml:space="preserve"> CA</w:t>
              </w:r>
              <w:r w:rsidRPr="00C40F13">
                <w:t xml:space="preserve">/2 + </w:t>
              </w:r>
              <w:proofErr w:type="spellStart"/>
              <w:r w:rsidRPr="00C40F13">
                <w:t>F</w:t>
              </w:r>
              <w:r w:rsidRPr="00C40F13">
                <w:rPr>
                  <w:vertAlign w:val="subscript"/>
                </w:rPr>
                <w:t>Ioffset</w:t>
              </w:r>
              <w:proofErr w:type="spellEnd"/>
              <w:r w:rsidRPr="00C40F13">
                <w:rPr>
                  <w:vertAlign w:val="subscript"/>
                </w:rPr>
                <w:t>, case 1</w:t>
              </w:r>
            </w:ins>
          </w:p>
          <w:p w:rsidR="00820810" w:rsidRPr="00C40F13" w:rsidRDefault="00820810" w:rsidP="00820810">
            <w:pPr>
              <w:pStyle w:val="TAN"/>
              <w:rPr>
                <w:ins w:id="347" w:author="Huawei" w:date="2019-03-01T10:59:00Z"/>
              </w:rPr>
            </w:pPr>
            <w:ins w:id="348" w:author="Huawei" w:date="2019-03-01T10:59:00Z">
              <w:r w:rsidRPr="00C40F13">
                <w:t>NOTE 3:</w:t>
              </w:r>
              <w:r w:rsidRPr="00C40F13">
                <w:tab/>
                <w:t>CBW denotes the channel bandwidth of the wanted signal</w:t>
              </w:r>
            </w:ins>
          </w:p>
        </w:tc>
      </w:tr>
    </w:tbl>
    <w:p w:rsidR="00F81B1E" w:rsidRPr="00207A98" w:rsidRDefault="00F81B1E" w:rsidP="00F81B1E">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121983" w:rsidRDefault="00121983" w:rsidP="0040559D">
      <w:pPr>
        <w:pStyle w:val="2"/>
        <w:spacing w:after="240"/>
        <w:ind w:left="0" w:firstLine="0"/>
        <w:rPr>
          <w:b/>
          <w:noProof/>
          <w:snapToGrid w:val="0"/>
          <w:color w:val="FF0000"/>
          <w:sz w:val="28"/>
          <w:lang w:eastAsia="zh-CN"/>
        </w:rPr>
      </w:pPr>
    </w:p>
    <w:p w:rsidR="0040559D" w:rsidRDefault="0040559D" w:rsidP="0040559D">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rsidR="00062ABB" w:rsidRPr="00764BD2" w:rsidRDefault="00062ABB" w:rsidP="00062ABB">
      <w:pPr>
        <w:pStyle w:val="3"/>
        <w:ind w:left="0" w:firstLine="0"/>
      </w:pPr>
      <w:bookmarkStart w:id="349" w:name="_Toc535317376"/>
      <w:r w:rsidRPr="00764BD2">
        <w:t>7.6A.3</w:t>
      </w:r>
      <w:r w:rsidRPr="00764BD2">
        <w:tab/>
        <w:t>Out-of-band blocking for CA</w:t>
      </w:r>
      <w:bookmarkEnd w:id="349"/>
    </w:p>
    <w:p w:rsidR="00062ABB" w:rsidRPr="00764BD2" w:rsidRDefault="00062ABB" w:rsidP="00062ABB">
      <w:pPr>
        <w:pStyle w:val="4"/>
        <w:ind w:left="0" w:firstLine="0"/>
      </w:pPr>
      <w:bookmarkStart w:id="350" w:name="_Toc535317377"/>
      <w:r w:rsidRPr="00764BD2">
        <w:t>7.6A.3.1</w:t>
      </w:r>
      <w:r w:rsidRPr="00764BD2">
        <w:tab/>
        <w:t>Out-of-band blocking for Intra-band contiguous CA</w:t>
      </w:r>
      <w:bookmarkEnd w:id="350"/>
    </w:p>
    <w:p w:rsidR="00062ABB" w:rsidRPr="00764BD2" w:rsidRDefault="00062ABB" w:rsidP="00062ABB">
      <w:r w:rsidRPr="00764BD2">
        <w:t xml:space="preserve">For intra-band contiguous carrier </w:t>
      </w:r>
      <w:proofErr w:type="spellStart"/>
      <w:r w:rsidRPr="00764BD2">
        <w:t>aggreagations</w:t>
      </w:r>
      <w:proofErr w:type="spellEnd"/>
      <w:r w:rsidRPr="00764BD2">
        <w:t xml:space="preserve"> the downlink SCC(s) shall be configured at nominal channel spacing to the PCC. For FDD, the PCC shall be configured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rsidR="00062ABB" w:rsidRPr="00764BD2" w:rsidRDefault="00062ABB" w:rsidP="00062ABB">
      <w:r w:rsidRPr="00764BD2">
        <w:lastRenderedPageBreak/>
        <w:t xml:space="preserve">The UE shall fulfil the minimum requirement in presence of an interfering signal specified in Tables 7.6.X and Tables 7.6.Y being on either side of the aggregated signal. The throughput of each carrier shall be ≥ 95% of the maximum throughput of the reference measurement channels as specified in Annexes. </w:t>
      </w:r>
    </w:p>
    <w:p w:rsidR="00062ABB" w:rsidRPr="00764BD2" w:rsidRDefault="00062ABB" w:rsidP="00062ABB">
      <w:pPr>
        <w:rPr>
          <w:lang w:eastAsia="zh-CN"/>
        </w:rPr>
      </w:pPr>
      <w:r w:rsidRPr="00764BD2">
        <w:rPr>
          <w:rFonts w:eastAsia="Osaka"/>
        </w:rPr>
        <w:t>Details for exceptions are TBD</w:t>
      </w:r>
      <w:r w:rsidRPr="00764BD2">
        <w:t>.</w:t>
      </w:r>
      <w:r w:rsidRPr="00764BD2">
        <w:rPr>
          <w:lang w:eastAsia="zh-CN"/>
        </w:rPr>
        <w:t xml:space="preserve"> </w:t>
      </w:r>
    </w:p>
    <w:p w:rsidR="00062ABB" w:rsidRPr="00764BD2" w:rsidRDefault="00062ABB" w:rsidP="00062ABB">
      <w:pPr>
        <w:pStyle w:val="TH"/>
        <w:rPr>
          <w:rFonts w:cs="Arial"/>
        </w:rPr>
      </w:pPr>
      <w:r w:rsidRPr="00764BD2">
        <w:rPr>
          <w:rFonts w:cs="Arial"/>
        </w:rPr>
        <w:t>Table 7.6A.3-1: Out-of-band blocking parameters for intra-band contiguous CA</w:t>
      </w:r>
      <w:del w:id="351" w:author="Huawei" w:date="2019-01-28T10:01:00Z">
        <w:r w:rsidRPr="00764BD2" w:rsidDel="00AC05D4">
          <w:rPr>
            <w:rFonts w:cs="Arial"/>
          </w:rPr>
          <w:delText xml:space="preserve"> with F</w:delText>
        </w:r>
        <w:r w:rsidRPr="00764BD2" w:rsidDel="00AC05D4">
          <w:rPr>
            <w:rFonts w:cs="Arial"/>
            <w:vertAlign w:val="subscript"/>
          </w:rPr>
          <w:delText xml:space="preserve">DL_low </w:delText>
        </w:r>
        <w:r w:rsidRPr="00764BD2" w:rsidDel="00AC05D4">
          <w:rPr>
            <w:rFonts w:cs="Arial"/>
          </w:rPr>
          <w:delText>≥ 3300 MHz and F</w:delText>
        </w:r>
        <w:r w:rsidRPr="00764BD2" w:rsidDel="00AC05D4">
          <w:rPr>
            <w:rFonts w:cs="Arial"/>
            <w:vertAlign w:val="subscript"/>
          </w:rPr>
          <w:delText xml:space="preserve">UL_low </w:delText>
        </w:r>
        <w:r w:rsidRPr="00764BD2" w:rsidDel="00AC05D4">
          <w:rPr>
            <w:rFonts w:cs="Arial"/>
          </w:rPr>
          <w:delText>≥ 3300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62ABB" w:rsidRPr="00764BD2" w:rsidTr="002F648B">
        <w:trPr>
          <w:jc w:val="center"/>
        </w:trPr>
        <w:tc>
          <w:tcPr>
            <w:tcW w:w="1487" w:type="dxa"/>
            <w:vMerge w:val="restart"/>
            <w:shd w:val="clear" w:color="auto" w:fill="auto"/>
          </w:tcPr>
          <w:p w:rsidR="00062ABB" w:rsidRPr="00764BD2" w:rsidRDefault="00062ABB" w:rsidP="002F648B">
            <w:pPr>
              <w:pStyle w:val="TAH"/>
            </w:pPr>
            <w:r w:rsidRPr="00764BD2">
              <w:t>RX parameter</w:t>
            </w:r>
          </w:p>
        </w:tc>
        <w:tc>
          <w:tcPr>
            <w:tcW w:w="907" w:type="dxa"/>
            <w:vMerge w:val="restart"/>
          </w:tcPr>
          <w:p w:rsidR="00062ABB" w:rsidRPr="00764BD2" w:rsidRDefault="00062ABB" w:rsidP="002F648B">
            <w:pPr>
              <w:pStyle w:val="TAH"/>
            </w:pPr>
            <w:r w:rsidRPr="00764BD2">
              <w:t>Units</w:t>
            </w:r>
          </w:p>
        </w:tc>
        <w:tc>
          <w:tcPr>
            <w:tcW w:w="6510" w:type="dxa"/>
            <w:gridSpan w:val="5"/>
          </w:tcPr>
          <w:p w:rsidR="00062ABB" w:rsidRPr="00764BD2" w:rsidRDefault="00062ABB" w:rsidP="002F648B">
            <w:pPr>
              <w:pStyle w:val="TAH"/>
            </w:pPr>
            <w:r w:rsidRPr="00764BD2">
              <w:t>Channel bandwidth</w:t>
            </w:r>
          </w:p>
        </w:tc>
      </w:tr>
      <w:tr w:rsidR="00062ABB" w:rsidRPr="00764BD2" w:rsidTr="002F648B">
        <w:trPr>
          <w:jc w:val="center"/>
        </w:trPr>
        <w:tc>
          <w:tcPr>
            <w:tcW w:w="1487" w:type="dxa"/>
            <w:vMerge/>
            <w:shd w:val="clear" w:color="auto" w:fill="auto"/>
          </w:tcPr>
          <w:p w:rsidR="00062ABB" w:rsidRPr="00764BD2" w:rsidRDefault="00062ABB" w:rsidP="002F648B">
            <w:pPr>
              <w:pStyle w:val="TAH"/>
            </w:pPr>
          </w:p>
        </w:tc>
        <w:tc>
          <w:tcPr>
            <w:tcW w:w="907" w:type="dxa"/>
            <w:vMerge/>
          </w:tcPr>
          <w:p w:rsidR="00062ABB" w:rsidRPr="00764BD2" w:rsidRDefault="00062ABB" w:rsidP="002F648B">
            <w:pPr>
              <w:pStyle w:val="TAH"/>
            </w:pPr>
          </w:p>
        </w:tc>
        <w:tc>
          <w:tcPr>
            <w:tcW w:w="1302" w:type="dxa"/>
          </w:tcPr>
          <w:p w:rsidR="00062ABB" w:rsidRPr="00764BD2" w:rsidRDefault="00062ABB" w:rsidP="002F648B">
            <w:pPr>
              <w:pStyle w:val="TAH"/>
            </w:pPr>
            <w:r w:rsidRPr="00764BD2">
              <w:t>110 MHz</w:t>
            </w:r>
          </w:p>
        </w:tc>
        <w:tc>
          <w:tcPr>
            <w:tcW w:w="1302" w:type="dxa"/>
          </w:tcPr>
          <w:p w:rsidR="00062ABB" w:rsidRPr="00764BD2" w:rsidRDefault="00062ABB" w:rsidP="002F648B">
            <w:pPr>
              <w:pStyle w:val="TAH"/>
            </w:pPr>
            <w:r w:rsidRPr="00764BD2">
              <w:t>120 MHz</w:t>
            </w:r>
          </w:p>
        </w:tc>
        <w:tc>
          <w:tcPr>
            <w:tcW w:w="1302" w:type="dxa"/>
          </w:tcPr>
          <w:p w:rsidR="00062ABB" w:rsidRPr="00764BD2" w:rsidRDefault="00062ABB" w:rsidP="002F648B">
            <w:pPr>
              <w:pStyle w:val="TAH"/>
            </w:pPr>
            <w:r w:rsidRPr="00764BD2">
              <w:t>130 MHz</w:t>
            </w:r>
          </w:p>
        </w:tc>
        <w:tc>
          <w:tcPr>
            <w:tcW w:w="1302" w:type="dxa"/>
          </w:tcPr>
          <w:p w:rsidR="00062ABB" w:rsidRPr="00764BD2" w:rsidRDefault="00062ABB" w:rsidP="002F648B">
            <w:pPr>
              <w:pStyle w:val="TAH"/>
            </w:pPr>
            <w:r w:rsidRPr="00764BD2">
              <w:t>140 MHz</w:t>
            </w:r>
          </w:p>
        </w:tc>
        <w:tc>
          <w:tcPr>
            <w:tcW w:w="1302" w:type="dxa"/>
          </w:tcPr>
          <w:p w:rsidR="00062ABB" w:rsidRPr="00764BD2" w:rsidRDefault="00062ABB" w:rsidP="002F648B">
            <w:pPr>
              <w:pStyle w:val="TAH"/>
            </w:pPr>
            <w:r w:rsidRPr="00764BD2">
              <w:t>150 MHz</w:t>
            </w:r>
          </w:p>
        </w:tc>
      </w:tr>
      <w:tr w:rsidR="00062ABB" w:rsidRPr="00764BD2" w:rsidTr="002F648B">
        <w:trPr>
          <w:jc w:val="center"/>
        </w:trPr>
        <w:tc>
          <w:tcPr>
            <w:tcW w:w="1487" w:type="dxa"/>
            <w:vMerge w:val="restart"/>
            <w:shd w:val="clear" w:color="auto" w:fill="auto"/>
          </w:tcPr>
          <w:p w:rsidR="00062ABB" w:rsidRPr="00764BD2" w:rsidRDefault="00062ABB" w:rsidP="002F648B">
            <w:pPr>
              <w:pStyle w:val="TAL"/>
              <w:rPr>
                <w:rFonts w:cs="Arial"/>
              </w:rPr>
            </w:pPr>
            <w:r w:rsidRPr="00764BD2">
              <w:rPr>
                <w:rFonts w:cs="Arial"/>
              </w:rPr>
              <w:t>Power in transmission bandwidth configuration</w:t>
            </w:r>
          </w:p>
        </w:tc>
        <w:tc>
          <w:tcPr>
            <w:tcW w:w="907" w:type="dxa"/>
          </w:tcPr>
          <w:p w:rsidR="00062ABB" w:rsidRPr="00764BD2" w:rsidRDefault="00062ABB" w:rsidP="002F648B">
            <w:pPr>
              <w:pStyle w:val="TAC"/>
              <w:rPr>
                <w:rFonts w:cs="Arial"/>
              </w:rPr>
            </w:pPr>
            <w:proofErr w:type="spellStart"/>
            <w:r w:rsidRPr="00764BD2">
              <w:rPr>
                <w:rFonts w:cs="Arial"/>
              </w:rPr>
              <w:t>dBm</w:t>
            </w:r>
            <w:proofErr w:type="spellEnd"/>
          </w:p>
        </w:tc>
        <w:tc>
          <w:tcPr>
            <w:tcW w:w="6510" w:type="dxa"/>
            <w:gridSpan w:val="5"/>
          </w:tcPr>
          <w:p w:rsidR="00062ABB" w:rsidRPr="00764BD2" w:rsidRDefault="00062ABB" w:rsidP="002F648B">
            <w:pPr>
              <w:pStyle w:val="TAC"/>
              <w:rPr>
                <w:rFonts w:cs="Arial"/>
              </w:rPr>
            </w:pPr>
            <w:r w:rsidRPr="00764BD2">
              <w:rPr>
                <w:rFonts w:cs="Arial"/>
              </w:rPr>
              <w:t>REFSENS + channel specific value below</w:t>
            </w:r>
          </w:p>
        </w:tc>
      </w:tr>
      <w:tr w:rsidR="00062ABB" w:rsidRPr="00764BD2" w:rsidTr="002F648B">
        <w:trPr>
          <w:jc w:val="center"/>
        </w:trPr>
        <w:tc>
          <w:tcPr>
            <w:tcW w:w="1487" w:type="dxa"/>
            <w:vMerge/>
            <w:shd w:val="clear" w:color="auto" w:fill="auto"/>
          </w:tcPr>
          <w:p w:rsidR="00062ABB" w:rsidRPr="00764BD2" w:rsidRDefault="00062ABB" w:rsidP="002F648B">
            <w:pPr>
              <w:pStyle w:val="TAL"/>
              <w:rPr>
                <w:rFonts w:cs="Arial"/>
              </w:rPr>
            </w:pPr>
          </w:p>
        </w:tc>
        <w:tc>
          <w:tcPr>
            <w:tcW w:w="907" w:type="dxa"/>
          </w:tcPr>
          <w:p w:rsidR="00062ABB" w:rsidRPr="00764BD2" w:rsidRDefault="00062ABB" w:rsidP="002F648B">
            <w:pPr>
              <w:pStyle w:val="TAC"/>
              <w:rPr>
                <w:rFonts w:cs="Arial"/>
              </w:rPr>
            </w:pPr>
            <w:r w:rsidRPr="00764BD2">
              <w:rPr>
                <w:rFonts w:cs="Arial"/>
              </w:rPr>
              <w:t>dB</w:t>
            </w:r>
          </w:p>
        </w:tc>
        <w:tc>
          <w:tcPr>
            <w:tcW w:w="1302" w:type="dxa"/>
          </w:tcPr>
          <w:p w:rsidR="00062ABB" w:rsidRPr="00764BD2" w:rsidRDefault="00062ABB" w:rsidP="002F648B">
            <w:pPr>
              <w:pStyle w:val="TAC"/>
              <w:rPr>
                <w:rFonts w:cs="Arial"/>
                <w:lang w:val="sv-SE"/>
              </w:rPr>
            </w:pPr>
            <w:r w:rsidRPr="00764BD2">
              <w:rPr>
                <w:rFonts w:cs="Arial"/>
                <w:lang w:val="sv-SE"/>
              </w:rPr>
              <w:t>9</w:t>
            </w:r>
          </w:p>
        </w:tc>
        <w:tc>
          <w:tcPr>
            <w:tcW w:w="1302" w:type="dxa"/>
          </w:tcPr>
          <w:p w:rsidR="00062ABB" w:rsidRPr="00764BD2" w:rsidRDefault="00062ABB" w:rsidP="002F648B">
            <w:pPr>
              <w:pStyle w:val="TAC"/>
              <w:rPr>
                <w:rFonts w:cs="Arial"/>
                <w:lang w:val="sv-SE"/>
              </w:rPr>
            </w:pPr>
            <w:r w:rsidRPr="00764BD2">
              <w:rPr>
                <w:rFonts w:cs="Arial"/>
                <w:lang w:val="sv-SE"/>
              </w:rPr>
              <w:t>9</w:t>
            </w:r>
          </w:p>
        </w:tc>
        <w:tc>
          <w:tcPr>
            <w:tcW w:w="1302" w:type="dxa"/>
          </w:tcPr>
          <w:p w:rsidR="00062ABB" w:rsidRPr="00764BD2" w:rsidRDefault="00062ABB" w:rsidP="002F648B">
            <w:pPr>
              <w:pStyle w:val="TAC"/>
              <w:rPr>
                <w:rFonts w:cs="Arial"/>
                <w:lang w:val="sv-SE"/>
              </w:rPr>
            </w:pPr>
            <w:r w:rsidRPr="00764BD2">
              <w:rPr>
                <w:rFonts w:cs="Arial"/>
                <w:lang w:val="sv-SE"/>
              </w:rPr>
              <w:t>9</w:t>
            </w:r>
          </w:p>
        </w:tc>
        <w:tc>
          <w:tcPr>
            <w:tcW w:w="1302" w:type="dxa"/>
          </w:tcPr>
          <w:p w:rsidR="00062ABB" w:rsidRPr="00764BD2" w:rsidRDefault="00062ABB" w:rsidP="002F648B">
            <w:pPr>
              <w:pStyle w:val="TAC"/>
              <w:rPr>
                <w:rFonts w:cs="Arial"/>
                <w:lang w:val="sv-SE"/>
              </w:rPr>
            </w:pPr>
            <w:r w:rsidRPr="00764BD2">
              <w:rPr>
                <w:rFonts w:cs="Arial"/>
                <w:lang w:val="sv-SE"/>
              </w:rPr>
              <w:t>9</w:t>
            </w:r>
          </w:p>
        </w:tc>
        <w:tc>
          <w:tcPr>
            <w:tcW w:w="1302" w:type="dxa"/>
          </w:tcPr>
          <w:p w:rsidR="00062ABB" w:rsidRPr="00764BD2" w:rsidRDefault="00062ABB" w:rsidP="002F648B">
            <w:pPr>
              <w:pStyle w:val="TAC"/>
              <w:rPr>
                <w:rFonts w:cs="Arial"/>
                <w:lang w:val="sv-SE"/>
              </w:rPr>
            </w:pPr>
            <w:r w:rsidRPr="00764BD2">
              <w:rPr>
                <w:rFonts w:cs="Arial"/>
                <w:lang w:val="sv-SE"/>
              </w:rPr>
              <w:t>9</w:t>
            </w:r>
          </w:p>
        </w:tc>
      </w:tr>
      <w:tr w:rsidR="00062ABB" w:rsidRPr="00764BD2" w:rsidTr="002F648B">
        <w:trPr>
          <w:jc w:val="center"/>
        </w:trPr>
        <w:tc>
          <w:tcPr>
            <w:tcW w:w="1487" w:type="dxa"/>
            <w:vMerge w:val="restart"/>
            <w:shd w:val="clear" w:color="auto" w:fill="auto"/>
          </w:tcPr>
          <w:p w:rsidR="00062ABB" w:rsidRPr="00764BD2" w:rsidRDefault="00062ABB" w:rsidP="002F648B">
            <w:pPr>
              <w:pStyle w:val="TAH"/>
            </w:pPr>
            <w:r w:rsidRPr="00764BD2">
              <w:t>RX parameter</w:t>
            </w:r>
          </w:p>
        </w:tc>
        <w:tc>
          <w:tcPr>
            <w:tcW w:w="907" w:type="dxa"/>
            <w:vMerge w:val="restart"/>
          </w:tcPr>
          <w:p w:rsidR="00062ABB" w:rsidRPr="00764BD2" w:rsidRDefault="00062ABB" w:rsidP="002F648B">
            <w:pPr>
              <w:pStyle w:val="TAH"/>
            </w:pPr>
            <w:r w:rsidRPr="00764BD2">
              <w:t>Units</w:t>
            </w:r>
          </w:p>
        </w:tc>
        <w:tc>
          <w:tcPr>
            <w:tcW w:w="6510" w:type="dxa"/>
            <w:gridSpan w:val="5"/>
          </w:tcPr>
          <w:p w:rsidR="00062ABB" w:rsidRPr="00764BD2" w:rsidRDefault="00062ABB" w:rsidP="002F648B">
            <w:pPr>
              <w:pStyle w:val="TAH"/>
              <w:rPr>
                <w:lang w:val="sv-SE"/>
              </w:rPr>
            </w:pPr>
            <w:r w:rsidRPr="00764BD2">
              <w:rPr>
                <w:lang w:val="sv-SE"/>
              </w:rPr>
              <w:t>Channel bandwidth</w:t>
            </w:r>
          </w:p>
        </w:tc>
      </w:tr>
      <w:tr w:rsidR="00062ABB" w:rsidRPr="00764BD2" w:rsidTr="002F648B">
        <w:trPr>
          <w:jc w:val="center"/>
        </w:trPr>
        <w:tc>
          <w:tcPr>
            <w:tcW w:w="1487" w:type="dxa"/>
            <w:vMerge/>
            <w:shd w:val="clear" w:color="auto" w:fill="auto"/>
          </w:tcPr>
          <w:p w:rsidR="00062ABB" w:rsidRPr="00764BD2" w:rsidRDefault="00062ABB" w:rsidP="002F648B">
            <w:pPr>
              <w:pStyle w:val="TAH"/>
            </w:pPr>
          </w:p>
        </w:tc>
        <w:tc>
          <w:tcPr>
            <w:tcW w:w="907" w:type="dxa"/>
            <w:vMerge/>
          </w:tcPr>
          <w:p w:rsidR="00062ABB" w:rsidRPr="00764BD2" w:rsidRDefault="00062ABB" w:rsidP="002F648B">
            <w:pPr>
              <w:pStyle w:val="TAH"/>
            </w:pPr>
          </w:p>
        </w:tc>
        <w:tc>
          <w:tcPr>
            <w:tcW w:w="1302" w:type="dxa"/>
          </w:tcPr>
          <w:p w:rsidR="00062ABB" w:rsidRPr="00764BD2" w:rsidRDefault="00062ABB" w:rsidP="002F648B">
            <w:pPr>
              <w:pStyle w:val="TAH"/>
              <w:rPr>
                <w:lang w:val="sv-SE"/>
              </w:rPr>
            </w:pPr>
            <w:r w:rsidRPr="00764BD2">
              <w:rPr>
                <w:lang w:val="sv-SE"/>
              </w:rPr>
              <w:t>160 MHz</w:t>
            </w:r>
          </w:p>
        </w:tc>
        <w:tc>
          <w:tcPr>
            <w:tcW w:w="1302" w:type="dxa"/>
          </w:tcPr>
          <w:p w:rsidR="00062ABB" w:rsidRPr="00764BD2" w:rsidRDefault="00062ABB" w:rsidP="002F648B">
            <w:pPr>
              <w:pStyle w:val="TAH"/>
              <w:rPr>
                <w:lang w:val="sv-SE"/>
              </w:rPr>
            </w:pPr>
            <w:r w:rsidRPr="00764BD2">
              <w:rPr>
                <w:lang w:val="sv-SE"/>
              </w:rPr>
              <w:t>180 MHz</w:t>
            </w:r>
          </w:p>
        </w:tc>
        <w:tc>
          <w:tcPr>
            <w:tcW w:w="1302" w:type="dxa"/>
          </w:tcPr>
          <w:p w:rsidR="00062ABB" w:rsidRPr="00764BD2" w:rsidRDefault="00062ABB" w:rsidP="002F648B">
            <w:pPr>
              <w:pStyle w:val="TAH"/>
              <w:rPr>
                <w:lang w:val="sv-SE"/>
              </w:rPr>
            </w:pPr>
            <w:r w:rsidRPr="00764BD2">
              <w:rPr>
                <w:lang w:val="sv-SE"/>
              </w:rPr>
              <w:t>200 MHz</w:t>
            </w:r>
          </w:p>
        </w:tc>
        <w:tc>
          <w:tcPr>
            <w:tcW w:w="1302" w:type="dxa"/>
          </w:tcPr>
          <w:p w:rsidR="00062ABB" w:rsidRPr="00764BD2" w:rsidRDefault="00062ABB" w:rsidP="002F648B">
            <w:pPr>
              <w:pStyle w:val="TAH"/>
              <w:rPr>
                <w:lang w:val="sv-SE"/>
              </w:rPr>
            </w:pPr>
          </w:p>
        </w:tc>
        <w:tc>
          <w:tcPr>
            <w:tcW w:w="1302" w:type="dxa"/>
          </w:tcPr>
          <w:p w:rsidR="00062ABB" w:rsidRPr="00764BD2" w:rsidRDefault="00062ABB" w:rsidP="002F648B">
            <w:pPr>
              <w:pStyle w:val="TAH"/>
              <w:rPr>
                <w:lang w:val="sv-SE"/>
              </w:rPr>
            </w:pPr>
          </w:p>
        </w:tc>
      </w:tr>
      <w:tr w:rsidR="00062ABB" w:rsidRPr="00764BD2" w:rsidTr="002F648B">
        <w:trPr>
          <w:jc w:val="center"/>
        </w:trPr>
        <w:tc>
          <w:tcPr>
            <w:tcW w:w="1487" w:type="dxa"/>
            <w:vMerge w:val="restart"/>
            <w:shd w:val="clear" w:color="auto" w:fill="auto"/>
          </w:tcPr>
          <w:p w:rsidR="00062ABB" w:rsidRPr="00764BD2" w:rsidRDefault="00062ABB" w:rsidP="002F648B">
            <w:pPr>
              <w:pStyle w:val="TAL"/>
              <w:rPr>
                <w:rFonts w:cs="Arial"/>
              </w:rPr>
            </w:pPr>
            <w:r w:rsidRPr="00764BD2">
              <w:rPr>
                <w:rFonts w:cs="Arial"/>
              </w:rPr>
              <w:t>Power in transmission bandwidth configuration</w:t>
            </w:r>
          </w:p>
        </w:tc>
        <w:tc>
          <w:tcPr>
            <w:tcW w:w="907" w:type="dxa"/>
          </w:tcPr>
          <w:p w:rsidR="00062ABB" w:rsidRPr="00764BD2" w:rsidRDefault="00062ABB" w:rsidP="002F648B">
            <w:pPr>
              <w:pStyle w:val="TAC"/>
              <w:rPr>
                <w:rFonts w:cs="Arial"/>
              </w:rPr>
            </w:pPr>
            <w:proofErr w:type="spellStart"/>
            <w:r w:rsidRPr="00764BD2">
              <w:rPr>
                <w:rFonts w:cs="Arial"/>
              </w:rPr>
              <w:t>dBm</w:t>
            </w:r>
            <w:proofErr w:type="spellEnd"/>
          </w:p>
        </w:tc>
        <w:tc>
          <w:tcPr>
            <w:tcW w:w="1302" w:type="dxa"/>
          </w:tcPr>
          <w:p w:rsidR="00062ABB" w:rsidRPr="00764BD2" w:rsidRDefault="00062ABB" w:rsidP="002F648B">
            <w:pPr>
              <w:pStyle w:val="TAC"/>
              <w:rPr>
                <w:rFonts w:cs="Arial"/>
                <w:lang w:val="en-US"/>
              </w:rPr>
            </w:pPr>
            <w:r w:rsidRPr="00764BD2">
              <w:rPr>
                <w:rFonts w:cs="Arial"/>
              </w:rPr>
              <w:t>REFSENS + channel specific value below</w:t>
            </w:r>
          </w:p>
        </w:tc>
        <w:tc>
          <w:tcPr>
            <w:tcW w:w="1302" w:type="dxa"/>
          </w:tcPr>
          <w:p w:rsidR="00062ABB" w:rsidRPr="00764BD2" w:rsidRDefault="00062ABB" w:rsidP="002F648B">
            <w:pPr>
              <w:pStyle w:val="TAC"/>
              <w:rPr>
                <w:rFonts w:cs="Arial"/>
                <w:lang w:val="en-US"/>
              </w:rPr>
            </w:pPr>
            <w:r w:rsidRPr="00764BD2">
              <w:rPr>
                <w:rFonts w:cs="Arial"/>
              </w:rPr>
              <w:t>REFSENS + channel specific value below</w:t>
            </w:r>
          </w:p>
        </w:tc>
        <w:tc>
          <w:tcPr>
            <w:tcW w:w="1302" w:type="dxa"/>
          </w:tcPr>
          <w:p w:rsidR="00062ABB" w:rsidRPr="00764BD2" w:rsidRDefault="00062ABB" w:rsidP="002F648B">
            <w:pPr>
              <w:pStyle w:val="TAC"/>
              <w:rPr>
                <w:rFonts w:cs="Arial"/>
                <w:lang w:val="en-US"/>
              </w:rPr>
            </w:pPr>
            <w:r w:rsidRPr="00764BD2">
              <w:rPr>
                <w:rFonts w:cs="Arial"/>
              </w:rPr>
              <w:t>REFSENS + channel specific value below</w:t>
            </w:r>
          </w:p>
        </w:tc>
        <w:tc>
          <w:tcPr>
            <w:tcW w:w="1302" w:type="dxa"/>
          </w:tcPr>
          <w:p w:rsidR="00062ABB" w:rsidRPr="00764BD2" w:rsidRDefault="00062ABB" w:rsidP="002F648B">
            <w:pPr>
              <w:pStyle w:val="TAC"/>
              <w:rPr>
                <w:rFonts w:cs="Arial"/>
                <w:lang w:val="en-US"/>
              </w:rPr>
            </w:pPr>
          </w:p>
        </w:tc>
        <w:tc>
          <w:tcPr>
            <w:tcW w:w="1302" w:type="dxa"/>
          </w:tcPr>
          <w:p w:rsidR="00062ABB" w:rsidRPr="00764BD2" w:rsidRDefault="00062ABB" w:rsidP="002F648B">
            <w:pPr>
              <w:pStyle w:val="TAC"/>
              <w:rPr>
                <w:rFonts w:cs="Arial"/>
                <w:lang w:val="en-US"/>
              </w:rPr>
            </w:pPr>
          </w:p>
        </w:tc>
      </w:tr>
      <w:tr w:rsidR="00062ABB" w:rsidRPr="00764BD2" w:rsidTr="002F648B">
        <w:trPr>
          <w:jc w:val="center"/>
        </w:trPr>
        <w:tc>
          <w:tcPr>
            <w:tcW w:w="1487" w:type="dxa"/>
            <w:vMerge/>
            <w:shd w:val="clear" w:color="auto" w:fill="auto"/>
          </w:tcPr>
          <w:p w:rsidR="00062ABB" w:rsidRPr="00764BD2" w:rsidRDefault="00062ABB" w:rsidP="002F648B">
            <w:pPr>
              <w:pStyle w:val="TAL"/>
              <w:rPr>
                <w:rFonts w:cs="Arial"/>
              </w:rPr>
            </w:pPr>
          </w:p>
        </w:tc>
        <w:tc>
          <w:tcPr>
            <w:tcW w:w="907" w:type="dxa"/>
          </w:tcPr>
          <w:p w:rsidR="00062ABB" w:rsidRPr="00764BD2" w:rsidRDefault="00062ABB" w:rsidP="002F648B">
            <w:pPr>
              <w:pStyle w:val="TAC"/>
              <w:rPr>
                <w:rFonts w:cs="Arial"/>
              </w:rPr>
            </w:pPr>
            <w:r w:rsidRPr="00764BD2">
              <w:rPr>
                <w:rFonts w:cs="Arial"/>
              </w:rPr>
              <w:t>dB</w:t>
            </w:r>
          </w:p>
        </w:tc>
        <w:tc>
          <w:tcPr>
            <w:tcW w:w="1302" w:type="dxa"/>
          </w:tcPr>
          <w:p w:rsidR="00062ABB" w:rsidRPr="00764BD2" w:rsidRDefault="00062ABB" w:rsidP="002F648B">
            <w:pPr>
              <w:pStyle w:val="TAC"/>
              <w:rPr>
                <w:rFonts w:cs="Arial"/>
                <w:lang w:val="en-US"/>
              </w:rPr>
            </w:pPr>
            <w:r w:rsidRPr="00764BD2">
              <w:rPr>
                <w:rFonts w:cs="Arial"/>
              </w:rPr>
              <w:t>9</w:t>
            </w:r>
          </w:p>
        </w:tc>
        <w:tc>
          <w:tcPr>
            <w:tcW w:w="1302" w:type="dxa"/>
          </w:tcPr>
          <w:p w:rsidR="00062ABB" w:rsidRPr="00764BD2" w:rsidRDefault="00062ABB" w:rsidP="002F648B">
            <w:pPr>
              <w:pStyle w:val="TAC"/>
              <w:rPr>
                <w:rFonts w:cs="Arial"/>
                <w:lang w:val="en-US"/>
              </w:rPr>
            </w:pPr>
            <w:r w:rsidRPr="00764BD2">
              <w:rPr>
                <w:rFonts w:cs="Arial"/>
                <w:lang w:val="en-US"/>
              </w:rPr>
              <w:t>9</w:t>
            </w:r>
          </w:p>
        </w:tc>
        <w:tc>
          <w:tcPr>
            <w:tcW w:w="1302" w:type="dxa"/>
          </w:tcPr>
          <w:p w:rsidR="00062ABB" w:rsidRPr="00764BD2" w:rsidRDefault="00062ABB" w:rsidP="002F648B">
            <w:pPr>
              <w:pStyle w:val="TAC"/>
              <w:rPr>
                <w:rFonts w:cs="Arial"/>
                <w:lang w:val="en-US"/>
              </w:rPr>
            </w:pPr>
            <w:r w:rsidRPr="00764BD2">
              <w:rPr>
                <w:rFonts w:cs="Arial"/>
                <w:lang w:val="en-US"/>
              </w:rPr>
              <w:t>9</w:t>
            </w:r>
          </w:p>
        </w:tc>
        <w:tc>
          <w:tcPr>
            <w:tcW w:w="1302" w:type="dxa"/>
          </w:tcPr>
          <w:p w:rsidR="00062ABB" w:rsidRPr="00764BD2" w:rsidRDefault="00062ABB" w:rsidP="002F648B">
            <w:pPr>
              <w:pStyle w:val="TAC"/>
              <w:rPr>
                <w:rFonts w:cs="Arial"/>
                <w:lang w:val="en-US"/>
              </w:rPr>
            </w:pPr>
          </w:p>
        </w:tc>
        <w:tc>
          <w:tcPr>
            <w:tcW w:w="1302" w:type="dxa"/>
          </w:tcPr>
          <w:p w:rsidR="00062ABB" w:rsidRPr="00764BD2" w:rsidRDefault="00062ABB" w:rsidP="002F648B">
            <w:pPr>
              <w:pStyle w:val="TAC"/>
              <w:rPr>
                <w:rFonts w:cs="Arial"/>
                <w:lang w:val="en-US"/>
              </w:rPr>
            </w:pPr>
          </w:p>
        </w:tc>
      </w:tr>
      <w:tr w:rsidR="00062ABB" w:rsidRPr="00764BD2" w:rsidTr="002F648B">
        <w:trPr>
          <w:jc w:val="center"/>
        </w:trPr>
        <w:tc>
          <w:tcPr>
            <w:tcW w:w="8904" w:type="dxa"/>
            <w:gridSpan w:val="7"/>
            <w:shd w:val="clear" w:color="auto" w:fill="auto"/>
          </w:tcPr>
          <w:p w:rsidR="00062ABB" w:rsidRPr="00764BD2" w:rsidRDefault="00062ABB" w:rsidP="002F648B">
            <w:pPr>
              <w:pStyle w:val="TAN"/>
              <w:rPr>
                <w:rFonts w:eastAsia="MS Mincho"/>
              </w:rPr>
            </w:pPr>
            <w:r w:rsidRPr="00764BD2">
              <w:rPr>
                <w:rFonts w:eastAsia="MS Mincho"/>
              </w:rPr>
              <w:t>NOTE 1:</w:t>
            </w:r>
            <w:r w:rsidRPr="00764BD2">
              <w:rPr>
                <w:rFonts w:eastAsia="MS Mincho"/>
              </w:rPr>
              <w:tab/>
              <w:t xml:space="preserve">The transmitter shall be set to 4dB below </w:t>
            </w:r>
            <w:proofErr w:type="spellStart"/>
            <w:r w:rsidRPr="00764BD2">
              <w:t>P</w:t>
            </w:r>
            <w:r w:rsidRPr="00764BD2">
              <w:rPr>
                <w:vertAlign w:val="subscript"/>
              </w:rPr>
              <w:t>CMAX_L,f,c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4D4038" w:rsidRPr="004D4038" w:rsidRDefault="004D4038" w:rsidP="00062ABB"/>
    <w:p w:rsidR="00062ABB" w:rsidRDefault="00062ABB" w:rsidP="00062ABB">
      <w:pPr>
        <w:pStyle w:val="TH"/>
        <w:rPr>
          <w:rFonts w:cs="Arial"/>
        </w:rPr>
      </w:pPr>
      <w:r w:rsidRPr="00764BD2">
        <w:rPr>
          <w:rFonts w:cs="Arial"/>
        </w:rPr>
        <w:t xml:space="preserve">Table 7.6A.3-2: Out of-band blocking for intra-band contiguous CA </w:t>
      </w:r>
      <w:del w:id="352" w:author="Huawei" w:date="2019-02-28T10:42:00Z">
        <w:r w:rsidRPr="00764BD2" w:rsidDel="004D4038">
          <w:rPr>
            <w:rFonts w:cs="Arial"/>
          </w:rPr>
          <w:delText>with F</w:delText>
        </w:r>
        <w:r w:rsidRPr="00764BD2" w:rsidDel="004D4038">
          <w:rPr>
            <w:rFonts w:cs="Arial"/>
            <w:vertAlign w:val="subscript"/>
          </w:rPr>
          <w:delText xml:space="preserve">DL_low </w:delText>
        </w:r>
        <w:r w:rsidRPr="00764BD2" w:rsidDel="004D4038">
          <w:rPr>
            <w:rFonts w:cs="Arial"/>
          </w:rPr>
          <w:delText>≥ 3300 MHz and F</w:delText>
        </w:r>
        <w:r w:rsidRPr="00764BD2" w:rsidDel="004D4038">
          <w:rPr>
            <w:rFonts w:cs="Arial"/>
            <w:vertAlign w:val="subscript"/>
          </w:rPr>
          <w:delText xml:space="preserve">UL_low </w:delText>
        </w:r>
        <w:r w:rsidRPr="00764BD2" w:rsidDel="004D4038">
          <w:rPr>
            <w:rFonts w:cs="Arial"/>
          </w:rPr>
          <w:delText>≥ 3300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935592" w:rsidRPr="00764BD2" w:rsidTr="006D0118">
        <w:trPr>
          <w:jc w:val="center"/>
        </w:trPr>
        <w:tc>
          <w:tcPr>
            <w:tcW w:w="1106" w:type="dxa"/>
          </w:tcPr>
          <w:p w:rsidR="00935592" w:rsidRPr="00764BD2" w:rsidRDefault="00935592" w:rsidP="006D0118">
            <w:pPr>
              <w:pStyle w:val="TAH"/>
            </w:pPr>
            <w:r w:rsidRPr="00764BD2">
              <w:t>NR band</w:t>
            </w:r>
          </w:p>
        </w:tc>
        <w:tc>
          <w:tcPr>
            <w:tcW w:w="1487" w:type="dxa"/>
            <w:shd w:val="clear" w:color="auto" w:fill="auto"/>
          </w:tcPr>
          <w:p w:rsidR="00935592" w:rsidRPr="00764BD2" w:rsidRDefault="00935592" w:rsidP="006D0118">
            <w:pPr>
              <w:pStyle w:val="TAH"/>
            </w:pPr>
            <w:r w:rsidRPr="00764BD2">
              <w:t>Parameter</w:t>
            </w:r>
          </w:p>
        </w:tc>
        <w:tc>
          <w:tcPr>
            <w:tcW w:w="799" w:type="dxa"/>
          </w:tcPr>
          <w:p w:rsidR="00935592" w:rsidRPr="00764BD2" w:rsidRDefault="00935592" w:rsidP="006D0118">
            <w:pPr>
              <w:pStyle w:val="TAH"/>
            </w:pPr>
            <w:r w:rsidRPr="00764BD2">
              <w:t>Unit</w:t>
            </w:r>
          </w:p>
        </w:tc>
        <w:tc>
          <w:tcPr>
            <w:tcW w:w="1938" w:type="dxa"/>
          </w:tcPr>
          <w:p w:rsidR="00935592" w:rsidRPr="00764BD2" w:rsidRDefault="00935592" w:rsidP="006D0118">
            <w:pPr>
              <w:pStyle w:val="TAH"/>
            </w:pPr>
            <w:r w:rsidRPr="00764BD2">
              <w:t>Range1</w:t>
            </w:r>
          </w:p>
        </w:tc>
        <w:tc>
          <w:tcPr>
            <w:tcW w:w="1938" w:type="dxa"/>
          </w:tcPr>
          <w:p w:rsidR="00935592" w:rsidRPr="00764BD2" w:rsidRDefault="00935592" w:rsidP="006D0118">
            <w:pPr>
              <w:pStyle w:val="TAH"/>
            </w:pPr>
            <w:r w:rsidRPr="00764BD2">
              <w:t>Range 2</w:t>
            </w:r>
          </w:p>
        </w:tc>
        <w:tc>
          <w:tcPr>
            <w:tcW w:w="1938" w:type="dxa"/>
          </w:tcPr>
          <w:p w:rsidR="00935592" w:rsidRPr="00764BD2" w:rsidRDefault="00935592" w:rsidP="006D0118">
            <w:pPr>
              <w:pStyle w:val="TAH"/>
            </w:pPr>
            <w:r w:rsidRPr="00764BD2">
              <w:t>Range 3</w:t>
            </w:r>
          </w:p>
        </w:tc>
      </w:tr>
      <w:tr w:rsidR="00935592" w:rsidRPr="00764BD2" w:rsidTr="006D0118">
        <w:trPr>
          <w:jc w:val="center"/>
        </w:trPr>
        <w:tc>
          <w:tcPr>
            <w:tcW w:w="1106" w:type="dxa"/>
          </w:tcPr>
          <w:p w:rsidR="00935592" w:rsidRPr="00764BD2" w:rsidDel="002F7E5F" w:rsidRDefault="00935592" w:rsidP="006D0118">
            <w:pPr>
              <w:pStyle w:val="TAL"/>
              <w:rPr>
                <w:del w:id="353" w:author="Huawei" w:date="2019-03-01T06:22:00Z"/>
                <w:rFonts w:cs="Arial"/>
                <w:lang w:val="sv-SE"/>
              </w:rPr>
            </w:pPr>
            <w:del w:id="354" w:author="Huawei" w:date="2019-03-01T06:22:00Z">
              <w:r w:rsidRPr="00764BD2" w:rsidDel="002F7E5F">
                <w:rPr>
                  <w:rFonts w:cs="Arial"/>
                  <w:lang w:val="sv-SE"/>
                </w:rPr>
                <w:delText>n77, n78</w:delText>
              </w:r>
            </w:del>
          </w:p>
          <w:p w:rsidR="00935592" w:rsidRPr="00764BD2" w:rsidRDefault="00935592" w:rsidP="006D0118">
            <w:pPr>
              <w:pStyle w:val="TAL"/>
              <w:rPr>
                <w:rFonts w:cs="Arial"/>
                <w:lang w:val="sv-SE"/>
              </w:rPr>
            </w:pPr>
            <w:del w:id="355" w:author="Huawei" w:date="2019-03-01T06:22:00Z">
              <w:r w:rsidRPr="00764BD2" w:rsidDel="002F7E5F">
                <w:rPr>
                  <w:rFonts w:cs="Arial"/>
                  <w:lang w:val="sv-SE"/>
                </w:rPr>
                <w:delText>(NOTE 3)</w:delText>
              </w:r>
            </w:del>
          </w:p>
        </w:tc>
        <w:tc>
          <w:tcPr>
            <w:tcW w:w="1487" w:type="dxa"/>
            <w:shd w:val="clear" w:color="auto" w:fill="auto"/>
          </w:tcPr>
          <w:p w:rsidR="00935592" w:rsidRPr="00764BD2" w:rsidRDefault="00935592" w:rsidP="006D0118">
            <w:pPr>
              <w:pStyle w:val="TAL"/>
              <w:rPr>
                <w:rFonts w:cs="Arial"/>
                <w:lang w:val="sv-SE"/>
              </w:rPr>
            </w:pPr>
            <w:r w:rsidRPr="00764BD2">
              <w:rPr>
                <w:rFonts w:cs="Arial"/>
                <w:lang w:val="sv-SE"/>
              </w:rPr>
              <w:t>P</w:t>
            </w:r>
            <w:r w:rsidRPr="00764BD2">
              <w:rPr>
                <w:rFonts w:cs="Arial"/>
                <w:vertAlign w:val="subscript"/>
                <w:lang w:val="sv-SE"/>
              </w:rPr>
              <w:t>interferer</w:t>
            </w:r>
          </w:p>
        </w:tc>
        <w:tc>
          <w:tcPr>
            <w:tcW w:w="799" w:type="dxa"/>
          </w:tcPr>
          <w:p w:rsidR="00935592" w:rsidRPr="00764BD2" w:rsidRDefault="00935592" w:rsidP="006D0118">
            <w:pPr>
              <w:pStyle w:val="TAC"/>
              <w:rPr>
                <w:rFonts w:cs="Arial"/>
                <w:lang w:val="sv-SE"/>
              </w:rPr>
            </w:pPr>
            <w:r w:rsidRPr="00764BD2">
              <w:rPr>
                <w:rFonts w:cs="Arial"/>
                <w:lang w:val="sv-SE"/>
              </w:rPr>
              <w:t>dBm</w:t>
            </w:r>
          </w:p>
        </w:tc>
        <w:tc>
          <w:tcPr>
            <w:tcW w:w="1938" w:type="dxa"/>
            <w:vAlign w:val="center"/>
          </w:tcPr>
          <w:p w:rsidR="00935592" w:rsidRPr="00764BD2" w:rsidRDefault="00935592" w:rsidP="006D0118">
            <w:pPr>
              <w:pStyle w:val="TAC"/>
              <w:rPr>
                <w:rFonts w:cs="Arial"/>
                <w:lang w:eastAsia="ja-JP"/>
              </w:rPr>
            </w:pPr>
            <w:r w:rsidRPr="00764BD2">
              <w:rPr>
                <w:rFonts w:cs="Arial"/>
                <w:lang w:eastAsia="ja-JP"/>
              </w:rPr>
              <w:t>-45</w:t>
            </w:r>
          </w:p>
        </w:tc>
        <w:tc>
          <w:tcPr>
            <w:tcW w:w="1938" w:type="dxa"/>
            <w:vAlign w:val="center"/>
          </w:tcPr>
          <w:p w:rsidR="00935592" w:rsidRPr="00764BD2" w:rsidRDefault="00935592" w:rsidP="006D0118">
            <w:pPr>
              <w:pStyle w:val="TAC"/>
              <w:rPr>
                <w:rFonts w:cs="Arial"/>
              </w:rPr>
            </w:pPr>
            <w:r w:rsidRPr="00764BD2">
              <w:rPr>
                <w:rFonts w:cs="Arial"/>
              </w:rPr>
              <w:t>-30</w:t>
            </w:r>
          </w:p>
        </w:tc>
        <w:tc>
          <w:tcPr>
            <w:tcW w:w="1938" w:type="dxa"/>
            <w:vAlign w:val="center"/>
          </w:tcPr>
          <w:p w:rsidR="00935592" w:rsidRPr="00764BD2" w:rsidRDefault="00935592" w:rsidP="006D0118">
            <w:pPr>
              <w:pStyle w:val="TAC"/>
              <w:rPr>
                <w:rFonts w:cs="Arial"/>
              </w:rPr>
            </w:pPr>
            <w:r w:rsidRPr="00764BD2">
              <w:rPr>
                <w:rFonts w:cs="Arial"/>
              </w:rPr>
              <w:t>-15</w:t>
            </w:r>
          </w:p>
        </w:tc>
      </w:tr>
      <w:tr w:rsidR="002F7E5F" w:rsidRPr="00764BD2" w:rsidTr="006D0118">
        <w:trPr>
          <w:jc w:val="center"/>
          <w:ins w:id="356" w:author="Huawei" w:date="2019-03-01T06:22:00Z"/>
        </w:trPr>
        <w:tc>
          <w:tcPr>
            <w:tcW w:w="1106" w:type="dxa"/>
          </w:tcPr>
          <w:p w:rsidR="002F7E5F" w:rsidRPr="00764BD2" w:rsidRDefault="002F7E5F" w:rsidP="002F7E5F">
            <w:pPr>
              <w:pStyle w:val="TAL"/>
              <w:rPr>
                <w:ins w:id="357" w:author="Huawei" w:date="2019-03-01T06:22:00Z"/>
                <w:rFonts w:cs="Arial"/>
                <w:lang w:val="sv-SE"/>
              </w:rPr>
            </w:pPr>
            <w:ins w:id="358" w:author="Huawei" w:date="2019-03-01T06:22:00Z">
              <w:r>
                <w:rPr>
                  <w:rFonts w:cs="Arial" w:hint="eastAsia"/>
                  <w:lang w:val="sv-SE" w:eastAsia="zh-CN"/>
                </w:rPr>
                <w:t>n41</w:t>
              </w:r>
            </w:ins>
          </w:p>
        </w:tc>
        <w:tc>
          <w:tcPr>
            <w:tcW w:w="1487" w:type="dxa"/>
            <w:shd w:val="clear" w:color="auto" w:fill="auto"/>
          </w:tcPr>
          <w:p w:rsidR="002F7E5F" w:rsidRPr="00764BD2" w:rsidRDefault="002F7E5F" w:rsidP="002F7E5F">
            <w:pPr>
              <w:pStyle w:val="TAL"/>
              <w:rPr>
                <w:ins w:id="359" w:author="Huawei" w:date="2019-03-01T06:22:00Z"/>
                <w:rFonts w:cs="Arial"/>
                <w:lang w:val="sv-SE"/>
              </w:rPr>
            </w:pPr>
            <w:ins w:id="360" w:author="Huawei" w:date="2019-03-01T06:22:00Z">
              <w:r w:rsidRPr="00764BD2">
                <w:rPr>
                  <w:rFonts w:cs="Arial"/>
                  <w:lang w:val="sv-SE"/>
                </w:rPr>
                <w:t>F</w:t>
              </w:r>
              <w:r w:rsidRPr="00764BD2">
                <w:rPr>
                  <w:rFonts w:cs="Arial"/>
                  <w:vertAlign w:val="subscript"/>
                  <w:lang w:val="sv-SE"/>
                </w:rPr>
                <w:t>interferer</w:t>
              </w:r>
              <w:r w:rsidRPr="00764BD2">
                <w:rPr>
                  <w:rFonts w:cs="Arial"/>
                  <w:lang w:val="sv-SE"/>
                </w:rPr>
                <w:t xml:space="preserve"> (CW)</w:t>
              </w:r>
            </w:ins>
          </w:p>
        </w:tc>
        <w:tc>
          <w:tcPr>
            <w:tcW w:w="799" w:type="dxa"/>
          </w:tcPr>
          <w:p w:rsidR="002F7E5F" w:rsidRPr="00764BD2" w:rsidRDefault="002F7E5F" w:rsidP="002F7E5F">
            <w:pPr>
              <w:pStyle w:val="TAC"/>
              <w:rPr>
                <w:ins w:id="361" w:author="Huawei" w:date="2019-03-01T06:22:00Z"/>
                <w:rFonts w:cs="Arial"/>
                <w:lang w:val="sv-SE"/>
              </w:rPr>
            </w:pPr>
            <w:ins w:id="362" w:author="Huawei" w:date="2019-03-01T06:22:00Z">
              <w:r w:rsidRPr="00764BD2">
                <w:rPr>
                  <w:rFonts w:cs="Arial"/>
                  <w:lang w:val="sv-SE"/>
                </w:rPr>
                <w:t>MHz</w:t>
              </w:r>
            </w:ins>
          </w:p>
        </w:tc>
        <w:tc>
          <w:tcPr>
            <w:tcW w:w="1938" w:type="dxa"/>
            <w:vAlign w:val="center"/>
          </w:tcPr>
          <w:p w:rsidR="002F7E5F" w:rsidRPr="00764BD2" w:rsidRDefault="002F7E5F" w:rsidP="002F7E5F">
            <w:pPr>
              <w:pStyle w:val="TAC"/>
              <w:rPr>
                <w:ins w:id="363" w:author="Huawei" w:date="2019-03-01T06:22:00Z"/>
                <w:rFonts w:cs="Arial"/>
              </w:rPr>
            </w:pPr>
            <w:ins w:id="364" w:author="Huawei" w:date="2019-03-01T06:22:00Z">
              <w:r w:rsidRPr="00764BD2">
                <w:rPr>
                  <w:rFonts w:cs="Arial"/>
                </w:rPr>
                <w:t xml:space="preserve">-60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&lt; -15</w:t>
              </w:r>
            </w:ins>
          </w:p>
          <w:p w:rsidR="002F7E5F" w:rsidRPr="00764BD2" w:rsidRDefault="002F7E5F" w:rsidP="002F7E5F">
            <w:pPr>
              <w:pStyle w:val="TAC"/>
              <w:rPr>
                <w:ins w:id="365" w:author="Huawei" w:date="2019-03-01T06:22:00Z"/>
                <w:rFonts w:cs="Arial"/>
              </w:rPr>
            </w:pPr>
            <w:ins w:id="366" w:author="Huawei" w:date="2019-03-01T06:22:00Z">
              <w:r w:rsidRPr="00764BD2">
                <w:rPr>
                  <w:rFonts w:cs="Arial"/>
                </w:rPr>
                <w:t>or</w:t>
              </w:r>
            </w:ins>
          </w:p>
          <w:p w:rsidR="002F7E5F" w:rsidRPr="00764BD2" w:rsidRDefault="002F7E5F" w:rsidP="002F7E5F">
            <w:pPr>
              <w:pStyle w:val="TAC"/>
              <w:rPr>
                <w:ins w:id="367" w:author="Huawei" w:date="2019-03-01T06:22:00Z"/>
                <w:rFonts w:cs="Arial"/>
              </w:rPr>
            </w:pPr>
            <w:ins w:id="368" w:author="Huawei" w:date="2019-03-01T06:22:00Z">
              <w:r w:rsidRPr="00764BD2">
                <w:rPr>
                  <w:rFonts w:cs="Arial"/>
                </w:rPr>
                <w:t xml:space="preserve">15 &lt; f – </w:t>
              </w:r>
              <w:proofErr w:type="spellStart"/>
              <w:r w:rsidRPr="00764BD2">
                <w:rPr>
                  <w:rFonts w:cs="Arial"/>
                </w:rPr>
                <w:t>F</w:t>
              </w:r>
              <w:r w:rsidRPr="00764BD2">
                <w:rPr>
                  <w:rFonts w:cs="Arial"/>
                  <w:vertAlign w:val="subscript"/>
                </w:rPr>
                <w:t>DL_high</w:t>
              </w:r>
              <w:proofErr w:type="spellEnd"/>
              <w:r w:rsidRPr="00764BD2">
                <w:rPr>
                  <w:rFonts w:cs="Arial"/>
                </w:rPr>
                <w:t xml:space="preserve"> &lt; 60</w:t>
              </w:r>
            </w:ins>
          </w:p>
        </w:tc>
        <w:tc>
          <w:tcPr>
            <w:tcW w:w="1938" w:type="dxa"/>
            <w:vAlign w:val="center"/>
          </w:tcPr>
          <w:p w:rsidR="002F7E5F" w:rsidRPr="00764BD2" w:rsidRDefault="002F7E5F" w:rsidP="002F7E5F">
            <w:pPr>
              <w:pStyle w:val="TAC"/>
              <w:rPr>
                <w:ins w:id="369" w:author="Huawei" w:date="2019-03-01T06:22:00Z"/>
                <w:rFonts w:cs="Arial"/>
              </w:rPr>
            </w:pPr>
            <w:ins w:id="370" w:author="Huawei" w:date="2019-03-01T06:22:00Z">
              <w:r w:rsidRPr="00764BD2">
                <w:rPr>
                  <w:rFonts w:cs="Arial"/>
                </w:rPr>
                <w:t xml:space="preserve">-85 </w:t>
              </w:r>
              <w:r w:rsidRPr="00764BD2">
                <w:rPr>
                  <w:rFonts w:eastAsia="MS Mincho" w:cs="Arial"/>
                </w:rPr>
                <w:t>&lt;</w:t>
              </w:r>
              <w:r w:rsidRPr="00764BD2">
                <w:rPr>
                  <w:rFonts w:cs="Arial"/>
                </w:rPr>
                <w:t xml:space="preserve"> f – </w:t>
              </w:r>
              <w:proofErr w:type="spellStart"/>
              <w:r w:rsidRPr="00764BD2">
                <w:rPr>
                  <w:rFonts w:cs="Arial"/>
                </w:rPr>
                <w:t>F</w:t>
              </w:r>
              <w:r w:rsidRPr="00764BD2">
                <w:rPr>
                  <w:rFonts w:cs="Arial"/>
                  <w:vertAlign w:val="subscript"/>
                </w:rPr>
                <w:t>DL_low</w:t>
              </w:r>
              <w:proofErr w:type="spellEnd"/>
              <w:r w:rsidRPr="00764BD2">
                <w:rPr>
                  <w:rFonts w:cs="Arial"/>
                </w:rPr>
                <w:t xml:space="preserve"> ≤ -60</w:t>
              </w:r>
            </w:ins>
          </w:p>
          <w:p w:rsidR="002F7E5F" w:rsidRPr="00764BD2" w:rsidRDefault="002F7E5F" w:rsidP="002F7E5F">
            <w:pPr>
              <w:pStyle w:val="TAC"/>
              <w:rPr>
                <w:ins w:id="371" w:author="Huawei" w:date="2019-03-01T06:22:00Z"/>
                <w:rFonts w:cs="Arial"/>
              </w:rPr>
            </w:pPr>
            <w:ins w:id="372" w:author="Huawei" w:date="2019-03-01T06:22:00Z">
              <w:r w:rsidRPr="00764BD2">
                <w:rPr>
                  <w:rFonts w:cs="Arial"/>
                </w:rPr>
                <w:t>or</w:t>
              </w:r>
            </w:ins>
          </w:p>
          <w:p w:rsidR="002F7E5F" w:rsidRPr="00764BD2" w:rsidRDefault="002F7E5F" w:rsidP="002F7E5F">
            <w:pPr>
              <w:pStyle w:val="TAC"/>
              <w:rPr>
                <w:ins w:id="373" w:author="Huawei" w:date="2019-03-01T06:22:00Z"/>
                <w:rFonts w:cs="Arial"/>
              </w:rPr>
            </w:pPr>
            <w:ins w:id="374" w:author="Huawei" w:date="2019-03-01T06:22:00Z">
              <w:r w:rsidRPr="00764BD2">
                <w:rPr>
                  <w:rFonts w:cs="Arial"/>
                </w:rPr>
                <w:t xml:space="preserve">60 ≤ f – </w:t>
              </w:r>
              <w:proofErr w:type="spellStart"/>
              <w:r w:rsidRPr="00764BD2">
                <w:rPr>
                  <w:rFonts w:cs="Arial"/>
                </w:rPr>
                <w:t>F</w:t>
              </w:r>
              <w:r w:rsidRPr="00764BD2">
                <w:rPr>
                  <w:rFonts w:cs="Arial"/>
                  <w:vertAlign w:val="subscript"/>
                </w:rPr>
                <w:t>DL_high</w:t>
              </w:r>
              <w:proofErr w:type="spellEnd"/>
              <w:r w:rsidRPr="00764BD2">
                <w:rPr>
                  <w:rFonts w:cs="Arial"/>
                </w:rPr>
                <w:t xml:space="preserve"> &lt; 85</w:t>
              </w:r>
            </w:ins>
          </w:p>
        </w:tc>
        <w:tc>
          <w:tcPr>
            <w:tcW w:w="1938" w:type="dxa"/>
            <w:vAlign w:val="center"/>
          </w:tcPr>
          <w:p w:rsidR="002F7E5F" w:rsidRPr="00764BD2" w:rsidRDefault="002F7E5F" w:rsidP="002F7E5F">
            <w:pPr>
              <w:pStyle w:val="TAC"/>
              <w:rPr>
                <w:ins w:id="375" w:author="Huawei" w:date="2019-03-01T06:22:00Z"/>
                <w:rFonts w:cs="Arial"/>
              </w:rPr>
            </w:pPr>
            <w:ins w:id="376" w:author="Huawei" w:date="2019-03-01T06:22:00Z">
              <w:r w:rsidRPr="00764BD2">
                <w:rPr>
                  <w:rFonts w:cs="Arial"/>
                </w:rPr>
                <w:t xml:space="preserve"> 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85</w:t>
              </w:r>
            </w:ins>
          </w:p>
          <w:p w:rsidR="002F7E5F" w:rsidRPr="00764BD2" w:rsidRDefault="002F7E5F" w:rsidP="002F7E5F">
            <w:pPr>
              <w:pStyle w:val="TAC"/>
              <w:rPr>
                <w:ins w:id="377" w:author="Huawei" w:date="2019-03-01T06:22:00Z"/>
                <w:rFonts w:cs="Arial"/>
              </w:rPr>
            </w:pPr>
            <w:ins w:id="378" w:author="Huawei" w:date="2019-03-01T06:22:00Z">
              <w:r w:rsidRPr="00764BD2">
                <w:rPr>
                  <w:rFonts w:cs="Arial"/>
                </w:rPr>
                <w:t xml:space="preserve">or </w:t>
              </w:r>
            </w:ins>
          </w:p>
          <w:p w:rsidR="002F7E5F" w:rsidRPr="00764BD2" w:rsidRDefault="002F7E5F" w:rsidP="002F7E5F">
            <w:pPr>
              <w:pStyle w:val="TAC"/>
              <w:rPr>
                <w:ins w:id="379" w:author="Huawei" w:date="2019-03-01T06:22:00Z"/>
                <w:rFonts w:cs="Arial"/>
              </w:rPr>
            </w:pPr>
            <w:proofErr w:type="spellStart"/>
            <w:ins w:id="380" w:author="Huawei" w:date="2019-03-01T06:22:00Z">
              <w:r w:rsidRPr="00764BD2">
                <w:rPr>
                  <w:rFonts w:cs="Arial"/>
                </w:rPr>
                <w:t>F</w:t>
              </w:r>
              <w:r w:rsidRPr="00764BD2">
                <w:rPr>
                  <w:rFonts w:cs="Arial"/>
                  <w:vertAlign w:val="subscript"/>
                </w:rPr>
                <w:t>DL_high</w:t>
              </w:r>
              <w:proofErr w:type="spellEnd"/>
              <w:r w:rsidRPr="00764BD2">
                <w:rPr>
                  <w:rFonts w:cs="Arial"/>
                </w:rPr>
                <w:t xml:space="preserve"> + 85 </w:t>
              </w:r>
              <w:r w:rsidRPr="00764BD2">
                <w:rPr>
                  <w:rFonts w:eastAsia="MS Mincho" w:cs="Arial"/>
                </w:rPr>
                <w:t>≤</w:t>
              </w:r>
              <w:r w:rsidRPr="00764BD2">
                <w:rPr>
                  <w:rFonts w:cs="Arial"/>
                </w:rPr>
                <w:t xml:space="preserve"> f</w:t>
              </w:r>
            </w:ins>
          </w:p>
          <w:p w:rsidR="002F7E5F" w:rsidRPr="00764BD2" w:rsidRDefault="002F7E5F" w:rsidP="002F7E5F">
            <w:pPr>
              <w:pStyle w:val="TAC"/>
              <w:rPr>
                <w:ins w:id="381" w:author="Huawei" w:date="2019-03-01T06:22:00Z"/>
                <w:rFonts w:cs="Arial"/>
              </w:rPr>
            </w:pPr>
            <w:ins w:id="382" w:author="Huawei" w:date="2019-03-01T06:22:00Z">
              <w:r w:rsidRPr="00764BD2">
                <w:rPr>
                  <w:rFonts w:eastAsia="MS Mincho" w:cs="Arial"/>
                </w:rPr>
                <w:t>≤</w:t>
              </w:r>
              <w:r w:rsidRPr="00764BD2">
                <w:rPr>
                  <w:rFonts w:cs="Arial"/>
                </w:rPr>
                <w:t xml:space="preserve"> 12750</w:t>
              </w:r>
            </w:ins>
          </w:p>
        </w:tc>
      </w:tr>
      <w:tr w:rsidR="002F7E5F" w:rsidRPr="00764BD2" w:rsidTr="006D0118">
        <w:trPr>
          <w:jc w:val="center"/>
        </w:trPr>
        <w:tc>
          <w:tcPr>
            <w:tcW w:w="1106" w:type="dxa"/>
          </w:tcPr>
          <w:p w:rsidR="002F7E5F" w:rsidRPr="00764BD2" w:rsidRDefault="002F7E5F" w:rsidP="002F7E5F">
            <w:pPr>
              <w:pStyle w:val="TAL"/>
              <w:rPr>
                <w:ins w:id="383" w:author="Huawei" w:date="2019-03-01T06:22:00Z"/>
                <w:rFonts w:cs="Arial"/>
                <w:lang w:val="sv-SE"/>
              </w:rPr>
            </w:pPr>
            <w:ins w:id="384" w:author="Huawei" w:date="2019-03-01T06:22:00Z">
              <w:r w:rsidRPr="00764BD2">
                <w:rPr>
                  <w:rFonts w:cs="Arial"/>
                  <w:lang w:val="sv-SE"/>
                </w:rPr>
                <w:t>n77, n78</w:t>
              </w:r>
            </w:ins>
          </w:p>
          <w:p w:rsidR="002F7E5F" w:rsidRPr="00764BD2" w:rsidRDefault="002F7E5F" w:rsidP="002F7E5F">
            <w:pPr>
              <w:pStyle w:val="TAL"/>
              <w:rPr>
                <w:rFonts w:cs="Arial"/>
                <w:lang w:val="sv-SE"/>
              </w:rPr>
            </w:pPr>
            <w:ins w:id="385" w:author="Huawei" w:date="2019-03-01T06:22:00Z">
              <w:r w:rsidRPr="00764BD2">
                <w:rPr>
                  <w:rFonts w:cs="Arial"/>
                  <w:lang w:val="sv-SE"/>
                </w:rPr>
                <w:t>(NOTE 3)</w:t>
              </w:r>
            </w:ins>
          </w:p>
        </w:tc>
        <w:tc>
          <w:tcPr>
            <w:tcW w:w="1487" w:type="dxa"/>
            <w:shd w:val="clear" w:color="auto" w:fill="auto"/>
          </w:tcPr>
          <w:p w:rsidR="002F7E5F" w:rsidRPr="00764BD2" w:rsidRDefault="002F7E5F" w:rsidP="002F7E5F">
            <w:pPr>
              <w:pStyle w:val="TAL"/>
              <w:rPr>
                <w:rFonts w:cs="Arial"/>
                <w:lang w:val="sv-SE"/>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2F7E5F" w:rsidRPr="00764BD2" w:rsidRDefault="002F7E5F" w:rsidP="002F7E5F">
            <w:pPr>
              <w:pStyle w:val="TAC"/>
              <w:rPr>
                <w:rFonts w:cs="Arial"/>
                <w:lang w:val="sv-SE"/>
              </w:rPr>
            </w:pPr>
            <w:r w:rsidRPr="00764BD2">
              <w:rPr>
                <w:rFonts w:cs="Arial"/>
                <w:lang w:val="sv-SE"/>
              </w:rPr>
              <w:t>MHz</w:t>
            </w:r>
          </w:p>
        </w:tc>
        <w:tc>
          <w:tcPr>
            <w:tcW w:w="1938" w:type="dxa"/>
            <w:vAlign w:val="center"/>
          </w:tcPr>
          <w:p w:rsidR="002F7E5F" w:rsidRPr="00764BD2" w:rsidRDefault="002F7E5F" w:rsidP="002F7E5F">
            <w:pPr>
              <w:pStyle w:val="TAC"/>
              <w:rPr>
                <w:rFonts w:cs="Arial"/>
              </w:rPr>
            </w:pPr>
            <w:r w:rsidRPr="00764BD2">
              <w:rPr>
                <w:rFonts w:cs="Arial"/>
              </w:rPr>
              <w:t>N/A</w:t>
            </w:r>
          </w:p>
        </w:tc>
        <w:tc>
          <w:tcPr>
            <w:tcW w:w="1938" w:type="dxa"/>
            <w:vAlign w:val="center"/>
          </w:tcPr>
          <w:p w:rsidR="002F7E5F" w:rsidRPr="00764BD2" w:rsidRDefault="002F7E5F" w:rsidP="002F7E5F">
            <w:pPr>
              <w:pStyle w:val="TAC"/>
              <w:rPr>
                <w:rFonts w:cs="Arial"/>
              </w:rPr>
            </w:pPr>
            <w:r w:rsidRPr="00764BD2">
              <w:rPr>
                <w:rFonts w:cs="Arial"/>
              </w:rPr>
              <w:t>N/A</w:t>
            </w:r>
          </w:p>
        </w:tc>
        <w:tc>
          <w:tcPr>
            <w:tcW w:w="1938" w:type="dxa"/>
            <w:vAlign w:val="center"/>
          </w:tcPr>
          <w:p w:rsidR="002F7E5F" w:rsidRPr="00764BD2" w:rsidRDefault="002F7E5F" w:rsidP="002F7E5F">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MAX(200,3CBW)</w:t>
            </w:r>
          </w:p>
          <w:p w:rsidR="002F7E5F" w:rsidRPr="00764BD2" w:rsidRDefault="002F7E5F" w:rsidP="002F7E5F">
            <w:pPr>
              <w:pStyle w:val="TAC"/>
              <w:rPr>
                <w:rFonts w:cs="Arial"/>
              </w:rPr>
            </w:pPr>
            <w:r w:rsidRPr="00764BD2">
              <w:rPr>
                <w:rFonts w:cs="Arial"/>
              </w:rPr>
              <w:t xml:space="preserve">or </w:t>
            </w:r>
          </w:p>
          <w:p w:rsidR="002F7E5F" w:rsidRPr="00764BD2" w:rsidRDefault="002F7E5F" w:rsidP="002F7E5F">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MAX(200,3CBW)  </w:t>
            </w:r>
          </w:p>
          <w:p w:rsidR="002F7E5F" w:rsidRPr="00764BD2" w:rsidRDefault="002F7E5F" w:rsidP="002F7E5F">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2F7E5F" w:rsidRPr="00764BD2" w:rsidTr="006D0118">
        <w:trPr>
          <w:jc w:val="center"/>
        </w:trPr>
        <w:tc>
          <w:tcPr>
            <w:tcW w:w="1106" w:type="dxa"/>
          </w:tcPr>
          <w:p w:rsidR="002F7E5F" w:rsidRPr="00764BD2" w:rsidRDefault="002F7E5F" w:rsidP="002F7E5F">
            <w:pPr>
              <w:pStyle w:val="TAL"/>
              <w:rPr>
                <w:rFonts w:cs="Arial"/>
              </w:rPr>
            </w:pPr>
            <w:r w:rsidRPr="00764BD2">
              <w:rPr>
                <w:rFonts w:cs="Arial"/>
              </w:rPr>
              <w:t>n79</w:t>
            </w:r>
          </w:p>
          <w:p w:rsidR="002F7E5F" w:rsidRPr="00764BD2" w:rsidRDefault="002F7E5F" w:rsidP="002F7E5F">
            <w:pPr>
              <w:pStyle w:val="TAL"/>
              <w:rPr>
                <w:rFonts w:cs="Arial"/>
              </w:rPr>
            </w:pPr>
            <w:r w:rsidRPr="00764BD2">
              <w:rPr>
                <w:rFonts w:cs="Arial"/>
              </w:rPr>
              <w:t>(NOTE 4)</w:t>
            </w:r>
          </w:p>
        </w:tc>
        <w:tc>
          <w:tcPr>
            <w:tcW w:w="1487" w:type="dxa"/>
            <w:shd w:val="clear" w:color="auto" w:fill="auto"/>
          </w:tcPr>
          <w:p w:rsidR="002F7E5F" w:rsidRPr="00764BD2" w:rsidRDefault="002F7E5F" w:rsidP="002F7E5F">
            <w:pPr>
              <w:pStyle w:val="TAL"/>
              <w:rPr>
                <w:rFonts w:cs="Arial"/>
                <w:lang w:val="en-US"/>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2F7E5F" w:rsidRPr="00764BD2" w:rsidRDefault="002F7E5F" w:rsidP="002F7E5F">
            <w:pPr>
              <w:pStyle w:val="TAC"/>
              <w:rPr>
                <w:rFonts w:cs="Arial"/>
                <w:lang w:val="en-US"/>
              </w:rPr>
            </w:pPr>
            <w:r w:rsidRPr="00764BD2">
              <w:rPr>
                <w:rFonts w:cs="Arial"/>
                <w:lang w:val="sv-SE"/>
              </w:rPr>
              <w:t>MHz</w:t>
            </w:r>
          </w:p>
        </w:tc>
        <w:tc>
          <w:tcPr>
            <w:tcW w:w="1938" w:type="dxa"/>
            <w:vAlign w:val="center"/>
          </w:tcPr>
          <w:p w:rsidR="002F7E5F" w:rsidRPr="00764BD2" w:rsidRDefault="002F7E5F" w:rsidP="002F7E5F">
            <w:pPr>
              <w:pStyle w:val="TAC"/>
              <w:rPr>
                <w:rFonts w:cs="Arial"/>
              </w:rPr>
            </w:pPr>
            <w:r w:rsidRPr="00764BD2">
              <w:rPr>
                <w:rFonts w:cs="Arial"/>
              </w:rPr>
              <w:t>N/A</w:t>
            </w:r>
          </w:p>
        </w:tc>
        <w:tc>
          <w:tcPr>
            <w:tcW w:w="1938" w:type="dxa"/>
            <w:vAlign w:val="center"/>
          </w:tcPr>
          <w:p w:rsidR="002F7E5F" w:rsidRPr="00764BD2" w:rsidRDefault="002F7E5F" w:rsidP="002F7E5F">
            <w:pPr>
              <w:pStyle w:val="TAC"/>
              <w:rPr>
                <w:rFonts w:cs="Arial"/>
              </w:rPr>
            </w:pPr>
            <w:r w:rsidRPr="00764BD2">
              <w:rPr>
                <w:rFonts w:cs="Arial"/>
              </w:rPr>
              <w:t>N/A</w:t>
            </w:r>
          </w:p>
        </w:tc>
        <w:tc>
          <w:tcPr>
            <w:tcW w:w="1938" w:type="dxa"/>
            <w:vAlign w:val="center"/>
          </w:tcPr>
          <w:p w:rsidR="002F7E5F" w:rsidRPr="00764BD2" w:rsidRDefault="002F7E5F" w:rsidP="002F7E5F">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w:t>
            </w:r>
            <w:proofErr w:type="spellStart"/>
            <w:r w:rsidRPr="00764BD2">
              <w:rPr>
                <w:rFonts w:cs="Arial"/>
              </w:rPr>
              <w:t>F</w:t>
            </w:r>
            <w:r w:rsidRPr="00764BD2">
              <w:rPr>
                <w:rFonts w:cs="Arial"/>
                <w:vertAlign w:val="subscript"/>
              </w:rPr>
              <w:t>DL_low</w:t>
            </w:r>
            <w:proofErr w:type="spellEnd"/>
            <w:r w:rsidRPr="00764BD2">
              <w:rPr>
                <w:rFonts w:cs="Arial"/>
              </w:rPr>
              <w:t xml:space="preserve"> – MAX(150,3CBW)</w:t>
            </w:r>
          </w:p>
          <w:p w:rsidR="002F7E5F" w:rsidRPr="00764BD2" w:rsidRDefault="002F7E5F" w:rsidP="002F7E5F">
            <w:pPr>
              <w:pStyle w:val="TAC"/>
              <w:rPr>
                <w:rFonts w:cs="Arial"/>
              </w:rPr>
            </w:pPr>
            <w:r w:rsidRPr="00764BD2">
              <w:rPr>
                <w:rFonts w:cs="Arial"/>
              </w:rPr>
              <w:t xml:space="preserve">or </w:t>
            </w:r>
          </w:p>
          <w:p w:rsidR="002F7E5F" w:rsidRPr="00764BD2" w:rsidRDefault="002F7E5F" w:rsidP="002F7E5F">
            <w:pPr>
              <w:pStyle w:val="TAC"/>
              <w:rPr>
                <w:rFonts w:cs="Arial"/>
              </w:rPr>
            </w:pPr>
            <w:proofErr w:type="spellStart"/>
            <w:r w:rsidRPr="00764BD2">
              <w:rPr>
                <w:rFonts w:cs="Arial"/>
              </w:rPr>
              <w:t>F</w:t>
            </w:r>
            <w:r w:rsidRPr="00764BD2">
              <w:rPr>
                <w:rFonts w:cs="Arial"/>
                <w:vertAlign w:val="subscript"/>
              </w:rPr>
              <w:t>DL_high</w:t>
            </w:r>
            <w:proofErr w:type="spellEnd"/>
            <w:r w:rsidRPr="00764BD2">
              <w:rPr>
                <w:rFonts w:cs="Arial"/>
              </w:rPr>
              <w:t xml:space="preserve">                      + MAX(150,3CBW)  </w:t>
            </w:r>
          </w:p>
          <w:p w:rsidR="002F7E5F" w:rsidRPr="00764BD2" w:rsidRDefault="002F7E5F" w:rsidP="002F7E5F">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2F7E5F" w:rsidRPr="00764BD2" w:rsidTr="006D0118">
        <w:trPr>
          <w:jc w:val="center"/>
        </w:trPr>
        <w:tc>
          <w:tcPr>
            <w:tcW w:w="9206" w:type="dxa"/>
            <w:gridSpan w:val="6"/>
          </w:tcPr>
          <w:p w:rsidR="002F7E5F" w:rsidRPr="00764BD2" w:rsidRDefault="002F7E5F" w:rsidP="002F7E5F">
            <w:pPr>
              <w:pStyle w:val="TAN"/>
              <w:rPr>
                <w:rFonts w:eastAsia="MS Mincho"/>
              </w:rPr>
            </w:pPr>
            <w:r w:rsidRPr="00764BD2">
              <w:rPr>
                <w:rFonts w:eastAsia="MS Mincho"/>
              </w:rPr>
              <w:t>NOTE 1:</w:t>
            </w:r>
            <w:r w:rsidRPr="00764BD2">
              <w:rPr>
                <w:rFonts w:eastAsia="MS Mincho"/>
              </w:rPr>
              <w:tab/>
              <w:t>The power level of the interferer (</w:t>
            </w:r>
            <w:proofErr w:type="spellStart"/>
            <w:r w:rsidRPr="00764BD2">
              <w:t>P</w:t>
            </w:r>
            <w:r w:rsidRPr="00764BD2">
              <w:rPr>
                <w:vertAlign w:val="subscript"/>
              </w:rPr>
              <w:t>Interferer</w:t>
            </w:r>
            <w:proofErr w:type="spellEnd"/>
            <w:r w:rsidRPr="00764BD2">
              <w:rPr>
                <w:rFonts w:eastAsia="MS Mincho"/>
              </w:rPr>
              <w:t xml:space="preserve">) for Range 3 shall be modified to -20 </w:t>
            </w:r>
            <w:proofErr w:type="spellStart"/>
            <w:r w:rsidRPr="00764BD2">
              <w:rPr>
                <w:rFonts w:eastAsia="MS Mincho"/>
              </w:rPr>
              <w:t>dBm</w:t>
            </w:r>
            <w:proofErr w:type="spellEnd"/>
            <w:r w:rsidRPr="00764BD2">
              <w:rPr>
                <w:rFonts w:eastAsia="MS Mincho"/>
              </w:rPr>
              <w:t xml:space="preserve"> for </w:t>
            </w:r>
            <w:proofErr w:type="spellStart"/>
            <w:r w:rsidRPr="00764BD2">
              <w:t>F</w:t>
            </w:r>
            <w:r w:rsidRPr="00764BD2">
              <w:rPr>
                <w:vertAlign w:val="subscript"/>
              </w:rPr>
              <w:t>Interferer</w:t>
            </w:r>
            <w:proofErr w:type="spellEnd"/>
            <w:r w:rsidRPr="00764BD2">
              <w:rPr>
                <w:rFonts w:eastAsia="MS Mincho"/>
              </w:rPr>
              <w:t xml:space="preserve"> &gt; </w:t>
            </w:r>
            <w:r w:rsidRPr="00764BD2">
              <w:rPr>
                <w:lang w:eastAsia="zh-CN"/>
              </w:rPr>
              <w:t>6000</w:t>
            </w:r>
            <w:r w:rsidRPr="00764BD2">
              <w:rPr>
                <w:rFonts w:eastAsia="MS Mincho"/>
              </w:rPr>
              <w:t xml:space="preserve"> </w:t>
            </w:r>
            <w:proofErr w:type="spellStart"/>
            <w:r w:rsidRPr="00764BD2">
              <w:rPr>
                <w:rFonts w:eastAsia="MS Mincho"/>
              </w:rPr>
              <w:t>MHz.</w:t>
            </w:r>
            <w:proofErr w:type="spellEnd"/>
          </w:p>
          <w:p w:rsidR="002F7E5F" w:rsidRPr="00764BD2" w:rsidRDefault="002F7E5F" w:rsidP="002F7E5F">
            <w:pPr>
              <w:pStyle w:val="TAN"/>
              <w:rPr>
                <w:rFonts w:eastAsia="MS Mincho"/>
              </w:rPr>
            </w:pPr>
            <w:r w:rsidRPr="00764BD2">
              <w:rPr>
                <w:rFonts w:eastAsia="MS Mincho"/>
              </w:rPr>
              <w:t>NOTE 2:</w:t>
            </w:r>
            <w:r w:rsidRPr="00764BD2">
              <w:rPr>
                <w:rFonts w:eastAsia="MS Mincho"/>
              </w:rPr>
              <w:tab/>
            </w:r>
            <w:r w:rsidRPr="00764BD2">
              <w:t>CBW denotes the channel bandwidth of the wanted signal</w:t>
            </w:r>
          </w:p>
          <w:p w:rsidR="002F7E5F" w:rsidRPr="00764BD2" w:rsidRDefault="002F7E5F" w:rsidP="002F7E5F">
            <w:pPr>
              <w:pStyle w:val="TAN"/>
              <w:rPr>
                <w:rFonts w:eastAsia="MS Mincho"/>
              </w:rPr>
            </w:pPr>
            <w:r w:rsidRPr="00764BD2">
              <w:rPr>
                <w:rFonts w:eastAsia="MS Mincho"/>
              </w:rPr>
              <w:t>NOTE 3:</w:t>
            </w:r>
            <w:r w:rsidRPr="00764BD2">
              <w:rPr>
                <w:rFonts w:eastAsia="MS Mincho"/>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w:t>
            </w:r>
            <w:proofErr w:type="spellStart"/>
            <w:r w:rsidRPr="00764BD2">
              <w:t>dBm</w:t>
            </w:r>
            <w:proofErr w:type="spellEnd"/>
            <w:r w:rsidRPr="00764BD2">
              <w:t xml:space="preserve">, for </w:t>
            </w:r>
            <w:proofErr w:type="spellStart"/>
            <w:r w:rsidRPr="00764BD2">
              <w:t>F</w:t>
            </w:r>
            <w:r w:rsidRPr="00764BD2">
              <w:rPr>
                <w:vertAlign w:val="subscript"/>
              </w:rPr>
              <w:t>Interferer</w:t>
            </w:r>
            <w:proofErr w:type="spellEnd"/>
            <w:r w:rsidRPr="00764BD2">
              <w:t xml:space="preserve"> &gt; 2700 MHz and </w:t>
            </w:r>
            <w:proofErr w:type="spellStart"/>
            <w:r w:rsidRPr="00764BD2">
              <w:t>F</w:t>
            </w:r>
            <w:r w:rsidRPr="00764BD2">
              <w:rPr>
                <w:vertAlign w:val="subscript"/>
              </w:rPr>
              <w:t>Interferer</w:t>
            </w:r>
            <w:proofErr w:type="spellEnd"/>
            <w:r w:rsidRPr="00764BD2">
              <w:t xml:space="preserve"> &lt; 4800 </w:t>
            </w:r>
            <w:proofErr w:type="spellStart"/>
            <w:r w:rsidRPr="00764BD2">
              <w:t>MHz.</w:t>
            </w:r>
            <w:proofErr w:type="spellEnd"/>
            <w:r w:rsidRPr="00764BD2">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2F7E5F" w:rsidRPr="00764BD2" w:rsidRDefault="002F7E5F" w:rsidP="002F7E5F">
            <w:pPr>
              <w:pStyle w:val="TAN"/>
            </w:pPr>
            <w:r w:rsidRPr="00764BD2">
              <w:rPr>
                <w:rFonts w:eastAsia="MS Mincho"/>
              </w:rPr>
              <w:t>NOTE 4:</w:t>
            </w:r>
            <w:r w:rsidRPr="00764BD2">
              <w:rPr>
                <w:rFonts w:eastAsia="MS Mincho"/>
              </w:rPr>
              <w:tab/>
              <w:t xml:space="preserve">The power level </w:t>
            </w:r>
            <w:r w:rsidRPr="00764BD2">
              <w:t>of the interferer (</w:t>
            </w:r>
            <w:proofErr w:type="spellStart"/>
            <w:r w:rsidRPr="00764BD2">
              <w:t>P</w:t>
            </w:r>
            <w:r w:rsidRPr="00764BD2">
              <w:rPr>
                <w:vertAlign w:val="subscript"/>
              </w:rPr>
              <w:t>Interferer</w:t>
            </w:r>
            <w:proofErr w:type="spellEnd"/>
            <w:r w:rsidRPr="00764BD2">
              <w:t xml:space="preserve">) for Range 3 shall be modified to -20 </w:t>
            </w:r>
            <w:proofErr w:type="spellStart"/>
            <w:r w:rsidRPr="00764BD2">
              <w:t>dBm</w:t>
            </w:r>
            <w:proofErr w:type="spellEnd"/>
            <w:r w:rsidRPr="00764BD2">
              <w:t xml:space="preserve">, for </w:t>
            </w:r>
            <w:proofErr w:type="spellStart"/>
            <w:r w:rsidRPr="00764BD2">
              <w:t>F</w:t>
            </w:r>
            <w:r w:rsidRPr="00764BD2">
              <w:rPr>
                <w:vertAlign w:val="subscript"/>
              </w:rPr>
              <w:t>Interferer</w:t>
            </w:r>
            <w:proofErr w:type="spellEnd"/>
            <w:r w:rsidRPr="00764BD2">
              <w:t xml:space="preserve"> &gt; 3650 MHz and </w:t>
            </w:r>
            <w:proofErr w:type="spellStart"/>
            <w:r w:rsidRPr="00764BD2">
              <w:t>F</w:t>
            </w:r>
            <w:r w:rsidRPr="00764BD2">
              <w:rPr>
                <w:vertAlign w:val="subscript"/>
              </w:rPr>
              <w:t>Interferer</w:t>
            </w:r>
            <w:proofErr w:type="spellEnd"/>
            <w:r w:rsidRPr="00764BD2">
              <w:t xml:space="preserve"> &lt; 5750 </w:t>
            </w:r>
            <w:proofErr w:type="spellStart"/>
            <w:r w:rsidRPr="00764BD2">
              <w:t>MHz.</w:t>
            </w:r>
            <w:proofErr w:type="spellEnd"/>
            <w:r w:rsidRPr="00764BD2">
              <w:t xml:space="preserve"> For CBW ≥ 40 MHz, the requirement for Range 2 is not applicable and Range 3 applies from the frequency offset of 3CBW from the band edge.</w:t>
            </w:r>
          </w:p>
        </w:tc>
      </w:tr>
    </w:tbl>
    <w:p w:rsidR="00935592" w:rsidRPr="00764BD2" w:rsidRDefault="00935592" w:rsidP="00935592">
      <w:pPr>
        <w:rPr>
          <w:rFonts w:cs="Arial"/>
        </w:rPr>
      </w:pPr>
    </w:p>
    <w:p w:rsidR="0040559D" w:rsidRPr="00207A98" w:rsidRDefault="0040559D" w:rsidP="0040559D">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&lt;End of Changes&gt;</w:t>
      </w:r>
    </w:p>
    <w:p w:rsidR="0040559D" w:rsidRPr="0080771F" w:rsidRDefault="0040559D" w:rsidP="00685ACC">
      <w:pPr>
        <w:pStyle w:val="2"/>
        <w:spacing w:after="240"/>
        <w:ind w:left="0" w:firstLine="0"/>
        <w:rPr>
          <w:ins w:id="386" w:author="Zhangpeng (Henry)" w:date="2019-01-17T14:37:00Z"/>
          <w:b/>
          <w:noProof/>
          <w:snapToGrid w:val="0"/>
          <w:color w:val="FF0000"/>
          <w:sz w:val="28"/>
          <w:lang w:eastAsia="zh-CN"/>
        </w:rPr>
      </w:pPr>
    </w:p>
    <w:p w:rsidR="00685ACC" w:rsidRDefault="00685ACC" w:rsidP="00685ACC">
      <w:pPr>
        <w:pStyle w:val="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rsidR="00585A5E" w:rsidRPr="00C40F13" w:rsidRDefault="00585A5E" w:rsidP="00585A5E">
      <w:pPr>
        <w:pStyle w:val="3"/>
        <w:ind w:left="0" w:firstLine="0"/>
      </w:pPr>
      <w:bookmarkStart w:id="387" w:name="_Toc526340484"/>
      <w:r w:rsidRPr="00C40F13">
        <w:t>7.6A.4</w:t>
      </w:r>
      <w:r w:rsidRPr="00C40F13">
        <w:tab/>
        <w:t>Narrow band blocking for CA</w:t>
      </w:r>
      <w:bookmarkEnd w:id="387"/>
    </w:p>
    <w:p w:rsidR="00585A5E" w:rsidRPr="00C40F13" w:rsidRDefault="00585A5E" w:rsidP="00585A5E">
      <w:pPr>
        <w:pStyle w:val="4"/>
        <w:ind w:left="0" w:firstLine="0"/>
      </w:pPr>
      <w:bookmarkStart w:id="388" w:name="_Toc526340485"/>
      <w:r w:rsidRPr="00C40F13">
        <w:t>7.6A.4.1 Narrow band blocking for</w:t>
      </w:r>
      <w:r w:rsidRPr="00C40F13">
        <w:tab/>
        <w:t>Intra-band contiguous CA</w:t>
      </w:r>
      <w:bookmarkEnd w:id="388"/>
    </w:p>
    <w:p w:rsidR="00585A5E" w:rsidDel="00AC05D4" w:rsidRDefault="00585A5E" w:rsidP="00585A5E">
      <w:pPr>
        <w:rPr>
          <w:del w:id="389" w:author="Huawei" w:date="2019-01-28T10:02:00Z"/>
        </w:rPr>
      </w:pPr>
      <w:del w:id="390" w:author="Huawei" w:date="2019-01-28T10:02:00Z">
        <w:r w:rsidRPr="00C40F13" w:rsidDel="00AC05D4">
          <w:delText>Detailed structure of the subclause is TBD</w:delText>
        </w:r>
      </w:del>
    </w:p>
    <w:p w:rsidR="00AC05D4" w:rsidRDefault="00AC05D4" w:rsidP="00AC05D4">
      <w:pPr>
        <w:rPr>
          <w:ins w:id="391" w:author="Huawei" w:date="2019-01-28T10:04:00Z"/>
        </w:rPr>
      </w:pPr>
      <w:ins w:id="392" w:author="Huawei" w:date="2019-01-28T10:04:00Z">
        <w:r w:rsidRPr="00823DC2">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823DC2">
          <w:rPr>
            <w:rFonts w:eastAsia="MS Mincho"/>
          </w:rPr>
          <w:t xml:space="preserve">set as specified in Table </w:t>
        </w:r>
        <w:r w:rsidRPr="00823DC2">
          <w:t>7.6</w:t>
        </w:r>
        <w:r>
          <w:t>A</w:t>
        </w:r>
        <w:r w:rsidRPr="00823DC2">
          <w:t>.</w:t>
        </w:r>
        <w:r>
          <w:t>4</w:t>
        </w:r>
        <w:r w:rsidRPr="00823DC2">
          <w:t>.1-1 with the uplink configuration. For UE(s) supporting one uplink, the uplink configuration of the PCC shall be in accordance with Table 7.3.</w:t>
        </w:r>
        <w:r>
          <w:t>2</w:t>
        </w:r>
        <w:r w:rsidRPr="00823DC2">
          <w:t>-</w:t>
        </w:r>
        <w:r>
          <w:t>1</w:t>
        </w:r>
        <w:r w:rsidRPr="00823DC2">
          <w:t>. The UE shall fulfil the minimum requirement in presence of an interfering signal specified in Table 7.6</w:t>
        </w:r>
        <w:r>
          <w:t>A</w:t>
        </w:r>
        <w:r w:rsidRPr="00823DC2">
          <w:t>.</w:t>
        </w:r>
        <w:r>
          <w:t>4</w:t>
        </w:r>
        <w:r w:rsidRPr="00823DC2">
          <w:t xml:space="preserve">.1-1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823DC2">
            <w:t>A.2.2</w:t>
          </w:r>
        </w:smartTag>
        <w:r w:rsidRPr="00823DC2">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823DC2">
            <w:t>A.5.1.1</w:t>
          </w:r>
        </w:smartTag>
        <w:r w:rsidRPr="00823DC2">
          <w:t>/A.5.2.1) with parameters specified in Table 7.6</w:t>
        </w:r>
        <w:r>
          <w:t>A</w:t>
        </w:r>
        <w:r w:rsidRPr="00823DC2">
          <w:t>.</w:t>
        </w:r>
        <w:r>
          <w:t>4</w:t>
        </w:r>
        <w:r w:rsidR="0042182A">
          <w:t>.1</w:t>
        </w:r>
        <w:r w:rsidRPr="00823DC2">
          <w:t>-1.</w:t>
        </w:r>
      </w:ins>
    </w:p>
    <w:p w:rsidR="00AC05D4" w:rsidRDefault="00AC05D4" w:rsidP="00AC05D4">
      <w:pPr>
        <w:pStyle w:val="TH"/>
        <w:rPr>
          <w:ins w:id="393" w:author="Huawei" w:date="2019-01-28T10:04:00Z"/>
        </w:rPr>
      </w:pPr>
      <w:ins w:id="394" w:author="Huawei" w:date="2019-01-28T10:04:00Z">
        <w:r w:rsidRPr="00823DC2">
          <w:t xml:space="preserve">Table </w:t>
        </w:r>
        <w:r w:rsidRPr="00823DC2">
          <w:rPr>
            <w:rFonts w:eastAsia="MS Mincho"/>
          </w:rPr>
          <w:t>7.6</w:t>
        </w:r>
        <w:r>
          <w:rPr>
            <w:rFonts w:eastAsia="MS Mincho"/>
          </w:rPr>
          <w:t>A</w:t>
        </w:r>
        <w:r w:rsidRPr="00823DC2">
          <w:rPr>
            <w:rFonts w:eastAsia="MS Mincho"/>
          </w:rPr>
          <w:t>.</w:t>
        </w:r>
        <w:r>
          <w:rPr>
            <w:rFonts w:eastAsia="MS Mincho"/>
          </w:rPr>
          <w:t>4</w:t>
        </w:r>
        <w:r w:rsidR="0042182A">
          <w:rPr>
            <w:rFonts w:eastAsia="MS Mincho"/>
          </w:rPr>
          <w:t>.1</w:t>
        </w:r>
        <w:r w:rsidRPr="00823DC2">
          <w:rPr>
            <w:rFonts w:eastAsia="MS Mincho"/>
          </w:rPr>
          <w:t>-1</w:t>
        </w:r>
        <w:r w:rsidRPr="00823DC2">
          <w:t>: Narrow-band blocking</w:t>
        </w:r>
        <w:r>
          <w:t xml:space="preserve"> for intra-band contiguous CA</w:t>
        </w:r>
      </w:ins>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3815"/>
        <w:gridCol w:w="772"/>
        <w:gridCol w:w="1090"/>
        <w:gridCol w:w="1931"/>
        <w:gridCol w:w="1090"/>
        <w:gridCol w:w="1090"/>
      </w:tblGrid>
      <w:tr w:rsidR="00AC05D4" w:rsidRPr="00823DC2" w:rsidTr="00E23A76">
        <w:trPr>
          <w:jc w:val="center"/>
          <w:ins w:id="395" w:author="Huawei" w:date="2019-01-28T10:04:00Z"/>
        </w:trPr>
        <w:tc>
          <w:tcPr>
            <w:tcW w:w="0" w:type="auto"/>
            <w:vMerge w:val="restart"/>
            <w:vAlign w:val="center"/>
          </w:tcPr>
          <w:p w:rsidR="00AC05D4" w:rsidRPr="00823DC2" w:rsidRDefault="00AC05D4" w:rsidP="00E23A76">
            <w:pPr>
              <w:pStyle w:val="TAH"/>
              <w:rPr>
                <w:ins w:id="396" w:author="Huawei" w:date="2019-01-28T10:04:00Z"/>
                <w:rFonts w:cs="Arial"/>
                <w:kern w:val="2"/>
              </w:rPr>
            </w:pPr>
            <w:ins w:id="397" w:author="Huawei" w:date="2019-01-28T10:04:00Z">
              <w:r w:rsidRPr="00C40F13">
                <w:t>NR band</w:t>
              </w:r>
            </w:ins>
          </w:p>
        </w:tc>
        <w:tc>
          <w:tcPr>
            <w:tcW w:w="0" w:type="auto"/>
            <w:vMerge w:val="restart"/>
            <w:vAlign w:val="center"/>
          </w:tcPr>
          <w:p w:rsidR="00AC05D4" w:rsidRPr="00823DC2" w:rsidRDefault="00AC05D4" w:rsidP="00E23A76">
            <w:pPr>
              <w:pStyle w:val="TAH"/>
              <w:rPr>
                <w:ins w:id="398" w:author="Huawei" w:date="2019-01-28T10:04:00Z"/>
                <w:rFonts w:cs="Arial"/>
                <w:kern w:val="2"/>
                <w:lang w:eastAsia="zh-CN"/>
              </w:rPr>
            </w:pPr>
            <w:ins w:id="399" w:author="Huawei" w:date="2019-01-28T10:04:00Z">
              <w:r w:rsidRPr="00823DC2">
                <w:rPr>
                  <w:rFonts w:cs="Arial"/>
                  <w:kern w:val="2"/>
                </w:rPr>
                <w:t>Parameter</w:t>
              </w:r>
            </w:ins>
          </w:p>
        </w:tc>
        <w:tc>
          <w:tcPr>
            <w:tcW w:w="0" w:type="auto"/>
            <w:vMerge w:val="restart"/>
            <w:vAlign w:val="center"/>
          </w:tcPr>
          <w:p w:rsidR="00AC05D4" w:rsidRPr="00823DC2" w:rsidRDefault="00AC05D4" w:rsidP="00E23A76">
            <w:pPr>
              <w:pStyle w:val="TAH"/>
              <w:rPr>
                <w:ins w:id="400" w:author="Huawei" w:date="2019-01-28T10:04:00Z"/>
                <w:rFonts w:cs="Arial"/>
                <w:kern w:val="2"/>
              </w:rPr>
            </w:pPr>
            <w:ins w:id="401" w:author="Huawei" w:date="2019-01-28T10:04:00Z">
              <w:r w:rsidRPr="00823DC2">
                <w:rPr>
                  <w:rFonts w:cs="Arial"/>
                  <w:kern w:val="2"/>
                </w:rPr>
                <w:t>Unit</w:t>
              </w:r>
            </w:ins>
          </w:p>
        </w:tc>
        <w:tc>
          <w:tcPr>
            <w:tcW w:w="0" w:type="auto"/>
            <w:gridSpan w:val="4"/>
            <w:vAlign w:val="center"/>
          </w:tcPr>
          <w:p w:rsidR="00AC05D4" w:rsidRPr="00823DC2" w:rsidRDefault="00AC05D4" w:rsidP="00E23A76">
            <w:pPr>
              <w:pStyle w:val="TAH"/>
              <w:rPr>
                <w:ins w:id="402" w:author="Huawei" w:date="2019-01-28T10:04:00Z"/>
                <w:rFonts w:cs="Arial"/>
                <w:kern w:val="2"/>
              </w:rPr>
            </w:pPr>
            <w:ins w:id="403" w:author="Huawei" w:date="2019-01-28T10:04:00Z">
              <w:r w:rsidRPr="00823DC2">
                <w:rPr>
                  <w:rFonts w:cs="Arial"/>
                  <w:kern w:val="2"/>
                </w:rPr>
                <w:t>CA Bandwidth Class</w:t>
              </w:r>
            </w:ins>
          </w:p>
        </w:tc>
      </w:tr>
      <w:tr w:rsidR="00AC05D4" w:rsidRPr="00823DC2" w:rsidTr="00E23A76">
        <w:trPr>
          <w:jc w:val="center"/>
          <w:ins w:id="404" w:author="Huawei" w:date="2019-01-28T10:04:00Z"/>
        </w:trPr>
        <w:tc>
          <w:tcPr>
            <w:tcW w:w="0" w:type="auto"/>
            <w:vMerge/>
            <w:vAlign w:val="center"/>
          </w:tcPr>
          <w:p w:rsidR="00AC05D4" w:rsidRPr="00823DC2" w:rsidRDefault="00AC05D4" w:rsidP="00E23A76">
            <w:pPr>
              <w:pStyle w:val="TAH"/>
              <w:rPr>
                <w:ins w:id="405" w:author="Huawei" w:date="2019-01-28T10:04:00Z"/>
                <w:rFonts w:cs="Arial"/>
                <w:kern w:val="2"/>
              </w:rPr>
            </w:pPr>
          </w:p>
        </w:tc>
        <w:tc>
          <w:tcPr>
            <w:tcW w:w="0" w:type="auto"/>
            <w:vMerge/>
          </w:tcPr>
          <w:p w:rsidR="00AC05D4" w:rsidRPr="00823DC2" w:rsidRDefault="00AC05D4" w:rsidP="00E23A76">
            <w:pPr>
              <w:pStyle w:val="TAH"/>
              <w:rPr>
                <w:ins w:id="406" w:author="Huawei" w:date="2019-01-28T10:04:00Z"/>
                <w:rFonts w:cs="Arial"/>
                <w:kern w:val="2"/>
              </w:rPr>
            </w:pPr>
          </w:p>
        </w:tc>
        <w:tc>
          <w:tcPr>
            <w:tcW w:w="0" w:type="auto"/>
            <w:vMerge/>
            <w:vAlign w:val="center"/>
          </w:tcPr>
          <w:p w:rsidR="00AC05D4" w:rsidRPr="00823DC2" w:rsidRDefault="00AC05D4" w:rsidP="00E23A76">
            <w:pPr>
              <w:pStyle w:val="TAH"/>
              <w:rPr>
                <w:ins w:id="407" w:author="Huawei" w:date="2019-01-28T10:04:00Z"/>
                <w:rFonts w:cs="Arial"/>
                <w:kern w:val="2"/>
              </w:rPr>
            </w:pPr>
          </w:p>
        </w:tc>
        <w:tc>
          <w:tcPr>
            <w:tcW w:w="0" w:type="auto"/>
          </w:tcPr>
          <w:p w:rsidR="00AC05D4" w:rsidRPr="00823DC2" w:rsidRDefault="00AC05D4" w:rsidP="00E23A76">
            <w:pPr>
              <w:pStyle w:val="TAH"/>
              <w:rPr>
                <w:ins w:id="408" w:author="Huawei" w:date="2019-01-28T10:04:00Z"/>
                <w:rFonts w:cs="Arial"/>
                <w:kern w:val="2"/>
              </w:rPr>
            </w:pPr>
            <w:ins w:id="409" w:author="Huawei" w:date="2019-01-28T10:04:00Z">
              <w:r w:rsidRPr="00823DC2">
                <w:rPr>
                  <w:rFonts w:cs="Arial"/>
                  <w:kern w:val="2"/>
                </w:rPr>
                <w:t>B</w:t>
              </w:r>
            </w:ins>
          </w:p>
        </w:tc>
        <w:tc>
          <w:tcPr>
            <w:tcW w:w="0" w:type="auto"/>
          </w:tcPr>
          <w:p w:rsidR="00AC05D4" w:rsidRPr="00823DC2" w:rsidRDefault="00AC05D4" w:rsidP="00E23A76">
            <w:pPr>
              <w:pStyle w:val="TAH"/>
              <w:rPr>
                <w:ins w:id="410" w:author="Huawei" w:date="2019-01-28T10:04:00Z"/>
                <w:rFonts w:cs="Arial"/>
                <w:kern w:val="2"/>
              </w:rPr>
            </w:pPr>
            <w:ins w:id="411" w:author="Huawei" w:date="2019-01-28T10:04:00Z">
              <w:r w:rsidRPr="00823DC2">
                <w:rPr>
                  <w:rFonts w:cs="Arial"/>
                  <w:kern w:val="2"/>
                </w:rPr>
                <w:t>C</w:t>
              </w:r>
            </w:ins>
          </w:p>
        </w:tc>
        <w:tc>
          <w:tcPr>
            <w:tcW w:w="0" w:type="auto"/>
          </w:tcPr>
          <w:p w:rsidR="00AC05D4" w:rsidRPr="00823DC2" w:rsidRDefault="00AC05D4" w:rsidP="00E23A76">
            <w:pPr>
              <w:pStyle w:val="TAH"/>
              <w:rPr>
                <w:ins w:id="412" w:author="Huawei" w:date="2019-01-28T10:04:00Z"/>
                <w:rFonts w:cs="Arial"/>
                <w:kern w:val="2"/>
              </w:rPr>
            </w:pPr>
            <w:ins w:id="413" w:author="Huawei" w:date="2019-01-28T10:04:00Z">
              <w:r w:rsidRPr="00823DC2">
                <w:rPr>
                  <w:rFonts w:cs="Arial"/>
                  <w:kern w:val="2"/>
                </w:rPr>
                <w:t>D</w:t>
              </w:r>
            </w:ins>
          </w:p>
        </w:tc>
        <w:tc>
          <w:tcPr>
            <w:tcW w:w="0" w:type="auto"/>
          </w:tcPr>
          <w:p w:rsidR="00AC05D4" w:rsidRPr="00823DC2" w:rsidRDefault="00AC05D4" w:rsidP="00E23A76">
            <w:pPr>
              <w:pStyle w:val="TAH"/>
              <w:rPr>
                <w:ins w:id="414" w:author="Huawei" w:date="2019-01-28T10:04:00Z"/>
                <w:rFonts w:cs="Arial"/>
                <w:kern w:val="2"/>
              </w:rPr>
            </w:pPr>
            <w:ins w:id="415" w:author="Huawei" w:date="2019-01-28T10:04:00Z">
              <w:r w:rsidRPr="00823DC2">
                <w:rPr>
                  <w:rFonts w:cs="Arial"/>
                  <w:kern w:val="2"/>
                </w:rPr>
                <w:t>E</w:t>
              </w:r>
            </w:ins>
          </w:p>
        </w:tc>
      </w:tr>
      <w:tr w:rsidR="00AC05D4" w:rsidRPr="00823DC2" w:rsidTr="00E23A76">
        <w:trPr>
          <w:jc w:val="center"/>
          <w:ins w:id="416" w:author="Huawei" w:date="2019-01-28T10:04:00Z"/>
        </w:trPr>
        <w:tc>
          <w:tcPr>
            <w:tcW w:w="0" w:type="auto"/>
            <w:vMerge w:val="restart"/>
            <w:vAlign w:val="center"/>
          </w:tcPr>
          <w:p w:rsidR="00AC05D4" w:rsidRPr="00823DC2" w:rsidRDefault="00AC05D4" w:rsidP="00E23A76">
            <w:pPr>
              <w:pStyle w:val="TAL"/>
              <w:jc w:val="center"/>
              <w:rPr>
                <w:ins w:id="417" w:author="Huawei" w:date="2019-01-28T10:04:00Z"/>
                <w:rFonts w:cs="Arial"/>
                <w:kern w:val="2"/>
                <w:lang w:eastAsia="zh-CN"/>
              </w:rPr>
            </w:pPr>
            <w:ins w:id="418" w:author="Huawei" w:date="2019-01-28T10:04:00Z">
              <w:r>
                <w:rPr>
                  <w:rFonts w:cs="Arial" w:hint="eastAsia"/>
                  <w:kern w:val="2"/>
                  <w:lang w:eastAsia="zh-CN"/>
                </w:rPr>
                <w:t>n41</w:t>
              </w:r>
            </w:ins>
          </w:p>
        </w:tc>
        <w:tc>
          <w:tcPr>
            <w:tcW w:w="0" w:type="auto"/>
            <w:vMerge w:val="restart"/>
          </w:tcPr>
          <w:p w:rsidR="00AC05D4" w:rsidRPr="00823DC2" w:rsidRDefault="00AC05D4" w:rsidP="00E23A76">
            <w:pPr>
              <w:pStyle w:val="TAC"/>
              <w:rPr>
                <w:ins w:id="419" w:author="Huawei" w:date="2019-01-28T10:04:00Z"/>
                <w:rFonts w:cs="Arial"/>
                <w:kern w:val="2"/>
              </w:rPr>
            </w:pPr>
            <w:proofErr w:type="spellStart"/>
            <w:ins w:id="420" w:author="Huawei" w:date="2019-01-28T10:04:00Z">
              <w:r w:rsidRPr="00823DC2">
                <w:rPr>
                  <w:rFonts w:cs="Arial"/>
                  <w:kern w:val="2"/>
                </w:rPr>
                <w:t>P</w:t>
              </w:r>
              <w:r w:rsidRPr="00823DC2">
                <w:rPr>
                  <w:rFonts w:cs="Arial"/>
                  <w:kern w:val="2"/>
                  <w:vertAlign w:val="subscript"/>
                </w:rPr>
                <w:t>w</w:t>
              </w:r>
              <w:proofErr w:type="spellEnd"/>
              <w:r w:rsidRPr="00823DC2">
                <w:rPr>
                  <w:rFonts w:cs="Arial"/>
                  <w:kern w:val="2"/>
                </w:rPr>
                <w:t xml:space="preserve"> in Transmission Bandwidth Configuration, per CC</w:t>
              </w:r>
            </w:ins>
          </w:p>
        </w:tc>
        <w:tc>
          <w:tcPr>
            <w:tcW w:w="0" w:type="auto"/>
            <w:vMerge w:val="restart"/>
            <w:vAlign w:val="center"/>
          </w:tcPr>
          <w:p w:rsidR="00AC05D4" w:rsidRPr="00823DC2" w:rsidRDefault="00AC05D4" w:rsidP="00E23A76">
            <w:pPr>
              <w:pStyle w:val="TAC"/>
              <w:rPr>
                <w:ins w:id="421" w:author="Huawei" w:date="2019-01-28T10:04:00Z"/>
                <w:rFonts w:cs="Arial"/>
                <w:kern w:val="2"/>
              </w:rPr>
            </w:pPr>
            <w:proofErr w:type="spellStart"/>
            <w:ins w:id="422" w:author="Huawei" w:date="2019-01-28T10:04:00Z">
              <w:r w:rsidRPr="00823DC2">
                <w:rPr>
                  <w:rFonts w:cs="Arial"/>
                  <w:kern w:val="2"/>
                </w:rPr>
                <w:t>dBm</w:t>
              </w:r>
              <w:proofErr w:type="spellEnd"/>
            </w:ins>
          </w:p>
        </w:tc>
        <w:tc>
          <w:tcPr>
            <w:tcW w:w="5499" w:type="dxa"/>
            <w:gridSpan w:val="4"/>
            <w:vAlign w:val="center"/>
          </w:tcPr>
          <w:p w:rsidR="00AC05D4" w:rsidRPr="00823DC2" w:rsidRDefault="00AC05D4" w:rsidP="00E23A76">
            <w:pPr>
              <w:pStyle w:val="TAC"/>
              <w:rPr>
                <w:ins w:id="423" w:author="Huawei" w:date="2019-01-28T10:04:00Z"/>
                <w:rFonts w:cs="Arial"/>
                <w:kern w:val="2"/>
              </w:rPr>
            </w:pPr>
            <w:ins w:id="424" w:author="Huawei" w:date="2019-01-28T10:04:00Z">
              <w:r w:rsidRPr="00823DC2">
                <w:rPr>
                  <w:rFonts w:cs="Arial"/>
                  <w:kern w:val="2"/>
                </w:rPr>
                <w:t>REFSENS + CA Bandwidth Class specific value below</w:t>
              </w:r>
            </w:ins>
          </w:p>
        </w:tc>
      </w:tr>
      <w:tr w:rsidR="00AC05D4" w:rsidRPr="00823DC2" w:rsidTr="00E23A76">
        <w:trPr>
          <w:jc w:val="center"/>
          <w:ins w:id="425" w:author="Huawei" w:date="2019-01-28T10:04:00Z"/>
        </w:trPr>
        <w:tc>
          <w:tcPr>
            <w:tcW w:w="0" w:type="auto"/>
            <w:vMerge/>
            <w:vAlign w:val="center"/>
          </w:tcPr>
          <w:p w:rsidR="00AC05D4" w:rsidRPr="00823DC2" w:rsidRDefault="00AC05D4" w:rsidP="00E23A76">
            <w:pPr>
              <w:pStyle w:val="TAL"/>
              <w:rPr>
                <w:ins w:id="426" w:author="Huawei" w:date="2019-01-28T10:04:00Z"/>
                <w:rFonts w:cs="Arial"/>
                <w:kern w:val="2"/>
              </w:rPr>
            </w:pPr>
          </w:p>
        </w:tc>
        <w:tc>
          <w:tcPr>
            <w:tcW w:w="0" w:type="auto"/>
            <w:vMerge/>
          </w:tcPr>
          <w:p w:rsidR="00AC05D4" w:rsidRPr="00823DC2" w:rsidRDefault="00AC05D4" w:rsidP="00E23A76">
            <w:pPr>
              <w:pStyle w:val="TAC"/>
              <w:rPr>
                <w:ins w:id="427" w:author="Huawei" w:date="2019-01-28T10:04:00Z"/>
                <w:rFonts w:cs="Arial"/>
                <w:kern w:val="2"/>
              </w:rPr>
            </w:pPr>
          </w:p>
        </w:tc>
        <w:tc>
          <w:tcPr>
            <w:tcW w:w="0" w:type="auto"/>
            <w:vMerge/>
            <w:vAlign w:val="center"/>
          </w:tcPr>
          <w:p w:rsidR="00AC05D4" w:rsidRPr="00823DC2" w:rsidRDefault="00AC05D4" w:rsidP="00E23A76">
            <w:pPr>
              <w:pStyle w:val="TAC"/>
              <w:rPr>
                <w:ins w:id="428" w:author="Huawei" w:date="2019-01-28T10:04:00Z"/>
                <w:rFonts w:cs="Arial"/>
                <w:kern w:val="2"/>
              </w:rPr>
            </w:pPr>
          </w:p>
        </w:tc>
        <w:tc>
          <w:tcPr>
            <w:tcW w:w="0" w:type="auto"/>
          </w:tcPr>
          <w:p w:rsidR="00AC05D4" w:rsidRPr="00823DC2" w:rsidRDefault="00AC05D4" w:rsidP="00E23A76">
            <w:pPr>
              <w:pStyle w:val="TAC"/>
              <w:rPr>
                <w:ins w:id="429" w:author="Huawei" w:date="2019-01-28T10:04:00Z"/>
                <w:rFonts w:cs="Arial"/>
                <w:kern w:val="2"/>
              </w:rPr>
            </w:pPr>
            <w:ins w:id="430" w:author="Huawei" w:date="2019-01-28T10:04:00Z">
              <w:r>
                <w:rPr>
                  <w:rFonts w:cs="Arial" w:hint="eastAsia"/>
                  <w:kern w:val="2"/>
                  <w:lang w:eastAsia="zh-CN"/>
                </w:rPr>
                <w:t>TBD</w:t>
              </w:r>
            </w:ins>
          </w:p>
        </w:tc>
        <w:tc>
          <w:tcPr>
            <w:tcW w:w="0" w:type="auto"/>
          </w:tcPr>
          <w:p w:rsidR="00AC05D4" w:rsidRPr="00823DC2" w:rsidRDefault="00970F13" w:rsidP="00970F13">
            <w:pPr>
              <w:pStyle w:val="TAC"/>
              <w:tabs>
                <w:tab w:val="center" w:pos="857"/>
              </w:tabs>
              <w:rPr>
                <w:ins w:id="431" w:author="Huawei" w:date="2019-01-28T10:04:00Z"/>
                <w:rFonts w:cs="Arial"/>
                <w:kern w:val="2"/>
              </w:rPr>
            </w:pPr>
            <w:ins w:id="432" w:author="Huawei" w:date="2019-03-01T06:23:00Z">
              <w:r>
                <w:rPr>
                  <w:rFonts w:cs="Arial"/>
                  <w:kern w:val="2"/>
                </w:rPr>
                <w:t>[</w:t>
              </w:r>
            </w:ins>
            <w:ins w:id="433" w:author="Huawei" w:date="2019-01-28T10:04:00Z">
              <w:r w:rsidR="00AC05D4" w:rsidRPr="00823DC2">
                <w:rPr>
                  <w:rFonts w:cs="Arial"/>
                  <w:kern w:val="2"/>
                </w:rPr>
                <w:t>16</w:t>
              </w:r>
            </w:ins>
            <w:ins w:id="434" w:author="Huawei" w:date="2019-03-01T06:23:00Z">
              <w:r>
                <w:rPr>
                  <w:rFonts w:cs="Arial"/>
                  <w:kern w:val="2"/>
                </w:rPr>
                <w:t>]</w:t>
              </w:r>
            </w:ins>
          </w:p>
        </w:tc>
        <w:tc>
          <w:tcPr>
            <w:tcW w:w="0" w:type="auto"/>
          </w:tcPr>
          <w:p w:rsidR="00AC05D4" w:rsidRPr="00823DC2" w:rsidRDefault="00AC05D4" w:rsidP="00E23A76">
            <w:pPr>
              <w:pStyle w:val="TAC"/>
              <w:rPr>
                <w:ins w:id="435" w:author="Huawei" w:date="2019-01-28T10:04:00Z"/>
                <w:rFonts w:cs="Arial"/>
                <w:kern w:val="2"/>
                <w:lang w:eastAsia="zh-CN"/>
              </w:rPr>
            </w:pPr>
            <w:ins w:id="436" w:author="Huawei" w:date="2019-01-28T10:04:00Z">
              <w:r>
                <w:rPr>
                  <w:rFonts w:cs="Arial" w:hint="eastAsia"/>
                  <w:kern w:val="2"/>
                  <w:lang w:eastAsia="zh-CN"/>
                </w:rPr>
                <w:t>TBD</w:t>
              </w:r>
            </w:ins>
          </w:p>
        </w:tc>
        <w:tc>
          <w:tcPr>
            <w:tcW w:w="0" w:type="auto"/>
          </w:tcPr>
          <w:p w:rsidR="00AC05D4" w:rsidRPr="00823DC2" w:rsidRDefault="00AC05D4" w:rsidP="00E23A76">
            <w:pPr>
              <w:pStyle w:val="TAC"/>
              <w:rPr>
                <w:ins w:id="437" w:author="Huawei" w:date="2019-01-28T10:04:00Z"/>
                <w:rFonts w:cs="Arial"/>
                <w:kern w:val="2"/>
              </w:rPr>
            </w:pPr>
            <w:ins w:id="438" w:author="Huawei" w:date="2019-01-28T10:04:00Z">
              <w:r>
                <w:rPr>
                  <w:rFonts w:cs="Arial" w:hint="eastAsia"/>
                  <w:kern w:val="2"/>
                  <w:lang w:eastAsia="zh-CN"/>
                </w:rPr>
                <w:t>TBD</w:t>
              </w:r>
            </w:ins>
          </w:p>
        </w:tc>
      </w:tr>
      <w:tr w:rsidR="00AC05D4" w:rsidRPr="00823DC2" w:rsidTr="00E23A76">
        <w:trPr>
          <w:jc w:val="center"/>
          <w:ins w:id="439" w:author="Huawei" w:date="2019-01-28T10:04:00Z"/>
        </w:trPr>
        <w:tc>
          <w:tcPr>
            <w:tcW w:w="0" w:type="auto"/>
            <w:vMerge/>
            <w:vAlign w:val="center"/>
          </w:tcPr>
          <w:p w:rsidR="00AC05D4" w:rsidRPr="00823DC2" w:rsidRDefault="00AC05D4" w:rsidP="00E23A76">
            <w:pPr>
              <w:pStyle w:val="TAL"/>
              <w:rPr>
                <w:ins w:id="440" w:author="Huawei" w:date="2019-01-28T10:04:00Z"/>
                <w:rFonts w:cs="Arial"/>
                <w:kern w:val="2"/>
              </w:rPr>
            </w:pPr>
          </w:p>
        </w:tc>
        <w:tc>
          <w:tcPr>
            <w:tcW w:w="0" w:type="auto"/>
          </w:tcPr>
          <w:p w:rsidR="00AC05D4" w:rsidRPr="00823DC2" w:rsidRDefault="00AC05D4" w:rsidP="00E23A76">
            <w:pPr>
              <w:pStyle w:val="TAC"/>
              <w:rPr>
                <w:ins w:id="441" w:author="Huawei" w:date="2019-01-28T10:04:00Z"/>
                <w:rFonts w:cs="Arial"/>
                <w:kern w:val="2"/>
              </w:rPr>
            </w:pPr>
            <w:proofErr w:type="spellStart"/>
            <w:ins w:id="442" w:author="Huawei" w:date="2019-01-28T10:04:00Z">
              <w:r w:rsidRPr="00823DC2">
                <w:rPr>
                  <w:rFonts w:cs="Arial"/>
                  <w:kern w:val="2"/>
                </w:rPr>
                <w:t>P</w:t>
              </w:r>
              <w:r w:rsidRPr="00823DC2">
                <w:rPr>
                  <w:rFonts w:cs="Arial"/>
                  <w:kern w:val="2"/>
                  <w:vertAlign w:val="subscript"/>
                </w:rPr>
                <w:t>uw</w:t>
              </w:r>
              <w:proofErr w:type="spellEnd"/>
              <w:r w:rsidRPr="00823DC2">
                <w:rPr>
                  <w:rFonts w:cs="Arial"/>
                  <w:kern w:val="2"/>
                </w:rPr>
                <w:t xml:space="preserve"> (CW)</w:t>
              </w:r>
            </w:ins>
          </w:p>
        </w:tc>
        <w:tc>
          <w:tcPr>
            <w:tcW w:w="0" w:type="auto"/>
            <w:vAlign w:val="center"/>
          </w:tcPr>
          <w:p w:rsidR="00AC05D4" w:rsidRPr="00823DC2" w:rsidRDefault="00AC05D4" w:rsidP="00E23A76">
            <w:pPr>
              <w:pStyle w:val="TAC"/>
              <w:rPr>
                <w:ins w:id="443" w:author="Huawei" w:date="2019-01-28T10:04:00Z"/>
                <w:rFonts w:cs="Arial"/>
                <w:kern w:val="2"/>
              </w:rPr>
            </w:pPr>
            <w:proofErr w:type="spellStart"/>
            <w:ins w:id="444" w:author="Huawei" w:date="2019-01-28T10:04:00Z">
              <w:r w:rsidRPr="00823DC2">
                <w:rPr>
                  <w:rFonts w:cs="Arial"/>
                  <w:kern w:val="2"/>
                </w:rPr>
                <w:t>dBm</w:t>
              </w:r>
              <w:proofErr w:type="spellEnd"/>
            </w:ins>
          </w:p>
        </w:tc>
        <w:tc>
          <w:tcPr>
            <w:tcW w:w="0" w:type="auto"/>
            <w:vAlign w:val="center"/>
          </w:tcPr>
          <w:p w:rsidR="00AC05D4" w:rsidRPr="00823DC2" w:rsidRDefault="00AC05D4" w:rsidP="00E23A76">
            <w:pPr>
              <w:pStyle w:val="TAC"/>
              <w:rPr>
                <w:ins w:id="445" w:author="Huawei" w:date="2019-01-28T10:04:00Z"/>
                <w:rFonts w:cs="Arial"/>
                <w:kern w:val="2"/>
              </w:rPr>
            </w:pPr>
            <w:ins w:id="446" w:author="Huawei" w:date="2019-01-28T10:04:00Z">
              <w:r>
                <w:rPr>
                  <w:rFonts w:cs="Arial" w:hint="eastAsia"/>
                  <w:kern w:val="2"/>
                  <w:lang w:eastAsia="zh-CN"/>
                </w:rPr>
                <w:t>TBD</w:t>
              </w:r>
            </w:ins>
          </w:p>
        </w:tc>
        <w:tc>
          <w:tcPr>
            <w:tcW w:w="0" w:type="auto"/>
            <w:vAlign w:val="center"/>
          </w:tcPr>
          <w:p w:rsidR="00AC05D4" w:rsidRPr="00823DC2" w:rsidRDefault="00AC05D4" w:rsidP="00E23A76">
            <w:pPr>
              <w:pStyle w:val="TAC"/>
              <w:rPr>
                <w:ins w:id="447" w:author="Huawei" w:date="2019-01-28T10:04:00Z"/>
                <w:rFonts w:cs="Arial"/>
                <w:kern w:val="2"/>
              </w:rPr>
            </w:pPr>
            <w:ins w:id="448" w:author="Huawei" w:date="2019-01-28T10:04:00Z">
              <w:r w:rsidRPr="00823DC2">
                <w:rPr>
                  <w:rFonts w:cs="Arial"/>
                  <w:kern w:val="2"/>
                </w:rPr>
                <w:t>-55</w:t>
              </w:r>
            </w:ins>
          </w:p>
        </w:tc>
        <w:tc>
          <w:tcPr>
            <w:tcW w:w="0" w:type="auto"/>
            <w:vAlign w:val="center"/>
          </w:tcPr>
          <w:p w:rsidR="00AC05D4" w:rsidRPr="00823DC2" w:rsidRDefault="00AC05D4" w:rsidP="00E23A76">
            <w:pPr>
              <w:pStyle w:val="TAC"/>
              <w:rPr>
                <w:ins w:id="449" w:author="Huawei" w:date="2019-01-28T10:04:00Z"/>
                <w:rFonts w:cs="Arial"/>
                <w:kern w:val="2"/>
              </w:rPr>
            </w:pPr>
            <w:ins w:id="450" w:author="Huawei" w:date="2019-01-28T10:04:00Z">
              <w:r>
                <w:rPr>
                  <w:rFonts w:cs="Arial" w:hint="eastAsia"/>
                  <w:kern w:val="2"/>
                  <w:lang w:eastAsia="zh-CN"/>
                </w:rPr>
                <w:t>TBD</w:t>
              </w:r>
            </w:ins>
          </w:p>
        </w:tc>
        <w:tc>
          <w:tcPr>
            <w:tcW w:w="0" w:type="auto"/>
            <w:vAlign w:val="center"/>
          </w:tcPr>
          <w:p w:rsidR="00AC05D4" w:rsidRPr="00823DC2" w:rsidRDefault="00AC05D4" w:rsidP="00E23A76">
            <w:pPr>
              <w:pStyle w:val="TAC"/>
              <w:rPr>
                <w:ins w:id="451" w:author="Huawei" w:date="2019-01-28T10:04:00Z"/>
                <w:rFonts w:cs="Arial"/>
                <w:kern w:val="2"/>
              </w:rPr>
            </w:pPr>
            <w:ins w:id="452" w:author="Huawei" w:date="2019-01-28T10:04:00Z">
              <w:r>
                <w:rPr>
                  <w:rFonts w:cs="Arial" w:hint="eastAsia"/>
                  <w:kern w:val="2"/>
                  <w:lang w:eastAsia="zh-CN"/>
                </w:rPr>
                <w:t>TBD</w:t>
              </w:r>
            </w:ins>
          </w:p>
        </w:tc>
      </w:tr>
      <w:tr w:rsidR="00AC05D4" w:rsidRPr="00823DC2" w:rsidTr="00E23A76">
        <w:trPr>
          <w:jc w:val="center"/>
          <w:ins w:id="453" w:author="Huawei" w:date="2019-01-28T10:04:00Z"/>
        </w:trPr>
        <w:tc>
          <w:tcPr>
            <w:tcW w:w="0" w:type="auto"/>
            <w:vMerge/>
            <w:vAlign w:val="center"/>
          </w:tcPr>
          <w:p w:rsidR="00AC05D4" w:rsidRPr="00823DC2" w:rsidRDefault="00AC05D4" w:rsidP="00E23A76">
            <w:pPr>
              <w:pStyle w:val="TAL"/>
              <w:rPr>
                <w:ins w:id="454" w:author="Huawei" w:date="2019-01-28T10:04:00Z"/>
                <w:rFonts w:cs="Arial"/>
                <w:kern w:val="2"/>
              </w:rPr>
            </w:pPr>
          </w:p>
        </w:tc>
        <w:tc>
          <w:tcPr>
            <w:tcW w:w="0" w:type="auto"/>
            <w:vAlign w:val="center"/>
          </w:tcPr>
          <w:p w:rsidR="00AC05D4" w:rsidRPr="00823DC2" w:rsidRDefault="00AC05D4" w:rsidP="00E23A76">
            <w:pPr>
              <w:pStyle w:val="TAL"/>
              <w:jc w:val="center"/>
              <w:rPr>
                <w:ins w:id="455" w:author="Huawei" w:date="2019-01-28T10:04:00Z"/>
                <w:rFonts w:cs="Arial"/>
                <w:kern w:val="2"/>
              </w:rPr>
            </w:pPr>
            <w:proofErr w:type="spellStart"/>
            <w:ins w:id="456" w:author="Huawei" w:date="2019-01-28T10:04:00Z">
              <w:r w:rsidRPr="00823DC2">
                <w:rPr>
                  <w:rFonts w:cs="Arial"/>
                  <w:kern w:val="2"/>
                </w:rPr>
                <w:t>F</w:t>
              </w:r>
              <w:r w:rsidRPr="00823DC2">
                <w:rPr>
                  <w:rFonts w:cs="Arial"/>
                  <w:kern w:val="2"/>
                  <w:vertAlign w:val="subscript"/>
                </w:rPr>
                <w:t>uw</w:t>
              </w:r>
              <w:proofErr w:type="spellEnd"/>
              <w:r w:rsidRPr="00823DC2">
                <w:rPr>
                  <w:rFonts w:cs="Arial"/>
                  <w:kern w:val="2"/>
                </w:rPr>
                <w:t xml:space="preserve"> (offset </w:t>
              </w:r>
              <w:proofErr w:type="spellStart"/>
              <w:r w:rsidRPr="00823DC2">
                <w:rPr>
                  <w:rFonts w:cs="Arial"/>
                  <w:kern w:val="2"/>
                </w:rPr>
                <w:t>for</w:t>
              </w:r>
              <w:r w:rsidRPr="00823DC2">
                <w:rPr>
                  <w:rFonts w:ascii="Symbol" w:hAnsi="Symbol" w:cs="Arial"/>
                  <w:i/>
                  <w:iCs/>
                  <w:kern w:val="2"/>
                </w:rPr>
                <w:t></w:t>
              </w:r>
              <w:r w:rsidRPr="00823DC2">
                <w:rPr>
                  <w:rFonts w:cs="Arial"/>
                  <w:i/>
                  <w:iCs/>
                  <w:kern w:val="2"/>
                </w:rPr>
                <w:t>f</w:t>
              </w:r>
              <w:proofErr w:type="spellEnd"/>
              <w:r w:rsidRPr="00823DC2">
                <w:rPr>
                  <w:rFonts w:cs="Arial"/>
                  <w:kern w:val="2"/>
                </w:rPr>
                <w:t xml:space="preserve"> = 15 kHz)</w:t>
              </w:r>
            </w:ins>
          </w:p>
        </w:tc>
        <w:tc>
          <w:tcPr>
            <w:tcW w:w="0" w:type="auto"/>
            <w:vAlign w:val="center"/>
          </w:tcPr>
          <w:p w:rsidR="00AC05D4" w:rsidRPr="00823DC2" w:rsidRDefault="00AC05D4" w:rsidP="00E23A76">
            <w:pPr>
              <w:pStyle w:val="TAC"/>
              <w:rPr>
                <w:ins w:id="457" w:author="Huawei" w:date="2019-01-28T10:04:00Z"/>
                <w:rFonts w:cs="Arial"/>
                <w:kern w:val="2"/>
              </w:rPr>
            </w:pPr>
            <w:ins w:id="458" w:author="Huawei" w:date="2019-01-28T10:04:00Z">
              <w:r w:rsidRPr="00823DC2">
                <w:rPr>
                  <w:rFonts w:cs="Arial"/>
                  <w:kern w:val="2"/>
                </w:rPr>
                <w:t>MHz</w:t>
              </w:r>
            </w:ins>
          </w:p>
        </w:tc>
        <w:tc>
          <w:tcPr>
            <w:tcW w:w="0" w:type="auto"/>
            <w:vAlign w:val="center"/>
          </w:tcPr>
          <w:p w:rsidR="00AC05D4" w:rsidRPr="00823DC2" w:rsidRDefault="00AC05D4" w:rsidP="00E23A76">
            <w:pPr>
              <w:pStyle w:val="TAC"/>
              <w:rPr>
                <w:ins w:id="459" w:author="Huawei" w:date="2019-01-28T10:04:00Z"/>
                <w:rFonts w:cs="Arial"/>
                <w:kern w:val="2"/>
              </w:rPr>
            </w:pPr>
            <w:ins w:id="460" w:author="Huawei" w:date="2019-01-28T10:04:00Z">
              <w:r>
                <w:rPr>
                  <w:rFonts w:cs="Arial" w:hint="eastAsia"/>
                  <w:kern w:val="2"/>
                  <w:lang w:eastAsia="zh-CN"/>
                </w:rPr>
                <w:t>TBD</w:t>
              </w:r>
            </w:ins>
          </w:p>
        </w:tc>
        <w:tc>
          <w:tcPr>
            <w:tcW w:w="0" w:type="auto"/>
            <w:vAlign w:val="center"/>
          </w:tcPr>
          <w:p w:rsidR="00AC05D4" w:rsidRPr="00823DC2" w:rsidRDefault="00AC05D4" w:rsidP="00E23A76">
            <w:pPr>
              <w:pStyle w:val="TAC"/>
              <w:rPr>
                <w:ins w:id="461" w:author="Huawei" w:date="2019-01-28T10:04:00Z"/>
                <w:rFonts w:cs="Arial"/>
              </w:rPr>
            </w:pPr>
            <w:ins w:id="462" w:author="Huawei" w:date="2019-01-28T10:04:00Z">
              <w:r w:rsidRPr="00823DC2">
                <w:rPr>
                  <w:rFonts w:eastAsia="MS Mincho" w:cs="Arial"/>
                </w:rPr>
                <w:t>-</w:t>
              </w:r>
              <w:r w:rsidRPr="00823DC2">
                <w:rPr>
                  <w:rFonts w:cs="Arial" w:hint="eastAsia"/>
                </w:rPr>
                <w:t xml:space="preserve"> </w:t>
              </w:r>
              <w:proofErr w:type="spellStart"/>
              <w:r w:rsidRPr="00823DC2">
                <w:rPr>
                  <w:rFonts w:cs="Arial" w:hint="eastAsia"/>
                </w:rPr>
                <w:t>F</w:t>
              </w:r>
              <w:r w:rsidRPr="00823DC2">
                <w:rPr>
                  <w:rFonts w:cs="Arial" w:hint="eastAsia"/>
                  <w:vertAlign w:val="subscript"/>
                </w:rPr>
                <w:t>offset</w:t>
              </w:r>
              <w:proofErr w:type="spellEnd"/>
              <w:r w:rsidRPr="00823DC2">
                <w:rPr>
                  <w:rFonts w:eastAsia="MS Mincho" w:cs="Arial"/>
                </w:rPr>
                <w:t xml:space="preserve"> – </w:t>
              </w:r>
              <w:r w:rsidRPr="00823DC2">
                <w:rPr>
                  <w:rFonts w:cs="Arial" w:hint="eastAsia"/>
                </w:rPr>
                <w:t>0.2</w:t>
              </w:r>
            </w:ins>
          </w:p>
          <w:p w:rsidR="00AC05D4" w:rsidRPr="00823DC2" w:rsidRDefault="00AC05D4" w:rsidP="00E23A76">
            <w:pPr>
              <w:pStyle w:val="TAC"/>
              <w:rPr>
                <w:ins w:id="463" w:author="Huawei" w:date="2019-01-28T10:04:00Z"/>
                <w:rFonts w:eastAsia="MS Mincho" w:cs="Arial"/>
              </w:rPr>
            </w:pPr>
            <w:ins w:id="464" w:author="Huawei" w:date="2019-01-28T10:04:00Z">
              <w:r w:rsidRPr="00823DC2">
                <w:rPr>
                  <w:rFonts w:eastAsia="MS Mincho" w:cs="Arial"/>
                </w:rPr>
                <w:t>/</w:t>
              </w:r>
            </w:ins>
          </w:p>
          <w:p w:rsidR="00AC05D4" w:rsidRPr="00823DC2" w:rsidRDefault="00AC05D4" w:rsidP="00E23A76">
            <w:pPr>
              <w:pStyle w:val="TAC"/>
              <w:rPr>
                <w:ins w:id="465" w:author="Huawei" w:date="2019-01-28T10:04:00Z"/>
                <w:rFonts w:cs="Arial"/>
                <w:kern w:val="2"/>
              </w:rPr>
            </w:pPr>
            <w:ins w:id="466" w:author="Huawei" w:date="2019-01-28T10:04:00Z">
              <w:r w:rsidRPr="00823DC2">
                <w:rPr>
                  <w:rFonts w:eastAsia="MS Mincho" w:cs="Arial"/>
                  <w:kern w:val="2"/>
                </w:rPr>
                <w:t>+</w:t>
              </w:r>
              <w:r w:rsidRPr="00823DC2">
                <w:rPr>
                  <w:rFonts w:cs="Arial" w:hint="eastAsia"/>
                  <w:kern w:val="2"/>
                </w:rPr>
                <w:t xml:space="preserve"> </w:t>
              </w:r>
              <w:proofErr w:type="spellStart"/>
              <w:r w:rsidRPr="00823DC2">
                <w:rPr>
                  <w:rFonts w:cs="Arial" w:hint="eastAsia"/>
                  <w:kern w:val="2"/>
                </w:rPr>
                <w:t>F</w:t>
              </w:r>
              <w:r w:rsidRPr="00823DC2">
                <w:rPr>
                  <w:rFonts w:cs="Arial" w:hint="eastAsia"/>
                  <w:kern w:val="2"/>
                  <w:vertAlign w:val="subscript"/>
                </w:rPr>
                <w:t>offset</w:t>
              </w:r>
              <w:proofErr w:type="spellEnd"/>
              <w:r w:rsidRPr="00823DC2">
                <w:rPr>
                  <w:rFonts w:eastAsia="MS Mincho" w:cs="Arial"/>
                  <w:kern w:val="2"/>
                </w:rPr>
                <w:t xml:space="preserve"> + </w:t>
              </w:r>
              <w:r w:rsidRPr="00823DC2">
                <w:rPr>
                  <w:rFonts w:cs="Arial" w:hint="eastAsia"/>
                  <w:kern w:val="2"/>
                </w:rPr>
                <w:t>0.2</w:t>
              </w:r>
            </w:ins>
          </w:p>
        </w:tc>
        <w:tc>
          <w:tcPr>
            <w:tcW w:w="0" w:type="auto"/>
            <w:vAlign w:val="center"/>
          </w:tcPr>
          <w:p w:rsidR="00AC05D4" w:rsidRPr="00823DC2" w:rsidRDefault="00AC05D4" w:rsidP="00E23A76">
            <w:pPr>
              <w:pStyle w:val="TAC"/>
              <w:rPr>
                <w:ins w:id="467" w:author="Huawei" w:date="2019-01-28T10:04:00Z"/>
                <w:rFonts w:cs="Arial"/>
                <w:kern w:val="2"/>
              </w:rPr>
            </w:pPr>
            <w:ins w:id="468" w:author="Huawei" w:date="2019-01-28T10:04:00Z">
              <w:r>
                <w:rPr>
                  <w:rFonts w:cs="Arial" w:hint="eastAsia"/>
                  <w:kern w:val="2"/>
                  <w:lang w:eastAsia="zh-CN"/>
                </w:rPr>
                <w:t>TBD</w:t>
              </w:r>
            </w:ins>
          </w:p>
        </w:tc>
        <w:tc>
          <w:tcPr>
            <w:tcW w:w="0" w:type="auto"/>
            <w:vAlign w:val="center"/>
          </w:tcPr>
          <w:p w:rsidR="00AC05D4" w:rsidRPr="00823DC2" w:rsidRDefault="00AC05D4" w:rsidP="00E23A76">
            <w:pPr>
              <w:pStyle w:val="TAC"/>
              <w:rPr>
                <w:ins w:id="469" w:author="Huawei" w:date="2019-01-28T10:04:00Z"/>
                <w:rFonts w:cs="Arial"/>
                <w:kern w:val="2"/>
              </w:rPr>
            </w:pPr>
            <w:ins w:id="470" w:author="Huawei" w:date="2019-01-28T10:04:00Z">
              <w:r>
                <w:rPr>
                  <w:rFonts w:cs="Arial" w:hint="eastAsia"/>
                  <w:kern w:val="2"/>
                  <w:lang w:eastAsia="zh-CN"/>
                </w:rPr>
                <w:t>TBD</w:t>
              </w:r>
            </w:ins>
          </w:p>
        </w:tc>
      </w:tr>
      <w:tr w:rsidR="00AC05D4" w:rsidRPr="00823DC2" w:rsidTr="00E23A76">
        <w:trPr>
          <w:jc w:val="center"/>
          <w:ins w:id="471" w:author="Huawei" w:date="2019-01-28T10:04:00Z"/>
        </w:trPr>
        <w:tc>
          <w:tcPr>
            <w:tcW w:w="0" w:type="auto"/>
            <w:vMerge/>
            <w:vAlign w:val="center"/>
          </w:tcPr>
          <w:p w:rsidR="00AC05D4" w:rsidRPr="00823DC2" w:rsidRDefault="00AC05D4" w:rsidP="00E23A76">
            <w:pPr>
              <w:pStyle w:val="TAL"/>
              <w:rPr>
                <w:ins w:id="472" w:author="Huawei" w:date="2019-01-28T10:04:00Z"/>
                <w:rFonts w:ascii="Symbol" w:hAnsi="Symbol" w:cs="Arial"/>
                <w:i/>
                <w:iCs/>
                <w:kern w:val="2"/>
              </w:rPr>
            </w:pPr>
          </w:p>
        </w:tc>
        <w:tc>
          <w:tcPr>
            <w:tcW w:w="0" w:type="auto"/>
            <w:vAlign w:val="center"/>
          </w:tcPr>
          <w:p w:rsidR="00AC05D4" w:rsidRPr="00823DC2" w:rsidRDefault="00AC05D4" w:rsidP="00E23A76">
            <w:pPr>
              <w:pStyle w:val="TAL"/>
              <w:jc w:val="center"/>
              <w:rPr>
                <w:ins w:id="473" w:author="Huawei" w:date="2019-01-28T10:04:00Z"/>
                <w:rFonts w:cs="Arial"/>
                <w:kern w:val="2"/>
              </w:rPr>
            </w:pPr>
            <w:proofErr w:type="spellStart"/>
            <w:ins w:id="474" w:author="Huawei" w:date="2019-01-28T10:04:00Z">
              <w:r w:rsidRPr="00823DC2">
                <w:rPr>
                  <w:rFonts w:cs="Arial"/>
                  <w:kern w:val="2"/>
                </w:rPr>
                <w:t>F</w:t>
              </w:r>
              <w:r w:rsidRPr="00823DC2">
                <w:rPr>
                  <w:rFonts w:cs="Arial"/>
                  <w:kern w:val="2"/>
                  <w:vertAlign w:val="subscript"/>
                </w:rPr>
                <w:t>uw</w:t>
              </w:r>
              <w:proofErr w:type="spellEnd"/>
              <w:r w:rsidRPr="00823DC2">
                <w:rPr>
                  <w:rFonts w:cs="Arial"/>
                  <w:kern w:val="2"/>
                </w:rPr>
                <w:t xml:space="preserve"> (offset for</w:t>
              </w:r>
              <w:r w:rsidRPr="00823DC2">
                <w:rPr>
                  <w:rFonts w:ascii="Symbol" w:hAnsi="Symbol" w:cs="Arial"/>
                  <w:i/>
                  <w:iCs/>
                  <w:kern w:val="2"/>
                </w:rPr>
                <w:t></w:t>
              </w:r>
              <w:r w:rsidRPr="00823DC2">
                <w:rPr>
                  <w:rFonts w:ascii="Symbol" w:hAnsi="Symbol" w:cs="Arial"/>
                  <w:i/>
                  <w:iCs/>
                  <w:kern w:val="2"/>
                </w:rPr>
                <w:t></w:t>
              </w:r>
              <w:r w:rsidRPr="00823DC2">
                <w:rPr>
                  <w:rFonts w:cs="Arial"/>
                  <w:i/>
                  <w:iCs/>
                  <w:kern w:val="2"/>
                </w:rPr>
                <w:t>f</w:t>
              </w:r>
              <w:r w:rsidRPr="00823DC2">
                <w:rPr>
                  <w:rFonts w:cs="Arial"/>
                  <w:kern w:val="2"/>
                </w:rPr>
                <w:t xml:space="preserve"> = </w:t>
              </w:r>
              <w:r>
                <w:rPr>
                  <w:rFonts w:cs="Arial"/>
                  <w:kern w:val="2"/>
                </w:rPr>
                <w:t>30</w:t>
              </w:r>
              <w:r w:rsidRPr="00823DC2">
                <w:rPr>
                  <w:rFonts w:cs="Arial"/>
                  <w:kern w:val="2"/>
                </w:rPr>
                <w:t xml:space="preserve"> kHz)</w:t>
              </w:r>
            </w:ins>
          </w:p>
        </w:tc>
        <w:tc>
          <w:tcPr>
            <w:tcW w:w="0" w:type="auto"/>
            <w:vAlign w:val="center"/>
          </w:tcPr>
          <w:p w:rsidR="00AC05D4" w:rsidRPr="00823DC2" w:rsidRDefault="00AC05D4" w:rsidP="00E23A76">
            <w:pPr>
              <w:pStyle w:val="TAC"/>
              <w:rPr>
                <w:ins w:id="475" w:author="Huawei" w:date="2019-01-28T10:04:00Z"/>
                <w:rFonts w:cs="Arial"/>
                <w:kern w:val="2"/>
              </w:rPr>
            </w:pPr>
            <w:ins w:id="476" w:author="Huawei" w:date="2019-01-28T10:04:00Z">
              <w:r w:rsidRPr="00823DC2">
                <w:rPr>
                  <w:rFonts w:cs="Arial"/>
                  <w:kern w:val="2"/>
                </w:rPr>
                <w:t>MHz</w:t>
              </w:r>
            </w:ins>
          </w:p>
        </w:tc>
        <w:tc>
          <w:tcPr>
            <w:tcW w:w="0" w:type="auto"/>
            <w:vAlign w:val="center"/>
          </w:tcPr>
          <w:p w:rsidR="00AC05D4" w:rsidRPr="00823DC2" w:rsidRDefault="00AC05D4" w:rsidP="00E23A76">
            <w:pPr>
              <w:pStyle w:val="TAC"/>
              <w:rPr>
                <w:ins w:id="477" w:author="Huawei" w:date="2019-01-28T10:04:00Z"/>
                <w:rFonts w:cs="Arial"/>
                <w:kern w:val="2"/>
              </w:rPr>
            </w:pPr>
          </w:p>
        </w:tc>
        <w:tc>
          <w:tcPr>
            <w:tcW w:w="0" w:type="auto"/>
            <w:vAlign w:val="center"/>
          </w:tcPr>
          <w:p w:rsidR="00AC05D4" w:rsidRPr="00823DC2" w:rsidRDefault="00AC05D4" w:rsidP="00E23A76">
            <w:pPr>
              <w:pStyle w:val="TAC"/>
              <w:rPr>
                <w:ins w:id="478" w:author="Huawei" w:date="2019-01-28T10:04:00Z"/>
                <w:rFonts w:cs="Arial"/>
                <w:kern w:val="2"/>
              </w:rPr>
            </w:pPr>
          </w:p>
        </w:tc>
        <w:tc>
          <w:tcPr>
            <w:tcW w:w="0" w:type="auto"/>
            <w:vAlign w:val="center"/>
          </w:tcPr>
          <w:p w:rsidR="00AC05D4" w:rsidRPr="00823DC2" w:rsidRDefault="00AC05D4" w:rsidP="00E23A76">
            <w:pPr>
              <w:pStyle w:val="TAC"/>
              <w:rPr>
                <w:ins w:id="479" w:author="Huawei" w:date="2019-01-28T10:04:00Z"/>
                <w:rFonts w:cs="Arial"/>
                <w:kern w:val="2"/>
              </w:rPr>
            </w:pPr>
          </w:p>
        </w:tc>
        <w:tc>
          <w:tcPr>
            <w:tcW w:w="0" w:type="auto"/>
            <w:vAlign w:val="center"/>
          </w:tcPr>
          <w:p w:rsidR="00AC05D4" w:rsidRPr="00823DC2" w:rsidRDefault="00AC05D4" w:rsidP="00E23A76">
            <w:pPr>
              <w:pStyle w:val="TAC"/>
              <w:rPr>
                <w:ins w:id="480" w:author="Huawei" w:date="2019-01-28T10:04:00Z"/>
                <w:rFonts w:cs="Arial"/>
                <w:kern w:val="2"/>
              </w:rPr>
            </w:pPr>
          </w:p>
        </w:tc>
      </w:tr>
      <w:tr w:rsidR="00AC05D4" w:rsidRPr="00823DC2" w:rsidTr="00E23A76">
        <w:trPr>
          <w:jc w:val="center"/>
          <w:ins w:id="481" w:author="Huawei" w:date="2019-01-28T10:04:00Z"/>
        </w:trPr>
        <w:tc>
          <w:tcPr>
            <w:tcW w:w="0" w:type="auto"/>
            <w:gridSpan w:val="7"/>
          </w:tcPr>
          <w:p w:rsidR="00AC05D4" w:rsidRPr="00823DC2" w:rsidRDefault="00AC05D4" w:rsidP="00E23A76">
            <w:pPr>
              <w:pStyle w:val="TAN"/>
              <w:rPr>
                <w:ins w:id="482" w:author="Huawei" w:date="2019-01-28T10:04:00Z"/>
                <w:rFonts w:eastAsia="宋体" w:cs="Arial"/>
                <w:lang w:eastAsia="zh-CN"/>
              </w:rPr>
            </w:pPr>
            <w:ins w:id="483" w:author="Huawei" w:date="2019-01-28T10:04:00Z">
              <w:r w:rsidRPr="00823DC2">
                <w:rPr>
                  <w:rFonts w:cs="Arial"/>
                </w:rPr>
                <w:t>NOTE 1:</w:t>
              </w:r>
              <w:r w:rsidRPr="00823DC2">
                <w:rPr>
                  <w:rFonts w:cs="Arial"/>
                </w:rPr>
                <w:tab/>
              </w:r>
              <w:r w:rsidRPr="0079500D">
                <w:rPr>
                  <w:rFonts w:cs="Arial"/>
                </w:rPr>
                <w:t xml:space="preserve">The transmitter shall be set a 4 dB below </w:t>
              </w:r>
              <w:proofErr w:type="spellStart"/>
              <w:r w:rsidRPr="0079500D">
                <w:rPr>
                  <w:rFonts w:cs="Arial"/>
                </w:rPr>
                <w:t>PCMAX_L,f,c</w:t>
              </w:r>
              <w:proofErr w:type="spellEnd"/>
              <w:r w:rsidRPr="0079500D">
                <w:rPr>
                  <w:rFonts w:cs="Arial"/>
                </w:rPr>
                <w:t xml:space="preserve"> at the minimum UL configuration specified in Table 7.3.2-3 with </w:t>
              </w:r>
              <w:proofErr w:type="spellStart"/>
              <w:r w:rsidRPr="0079500D">
                <w:rPr>
                  <w:rFonts w:cs="Arial"/>
                </w:rPr>
                <w:t>PCMAX_L,f,c</w:t>
              </w:r>
              <w:proofErr w:type="spellEnd"/>
              <w:r w:rsidRPr="0079500D">
                <w:rPr>
                  <w:rFonts w:cs="Arial"/>
                </w:rPr>
                <w:t xml:space="preserve"> defined in clause 6.2.4</w:t>
              </w:r>
              <w:r>
                <w:rPr>
                  <w:rFonts w:cs="Arial"/>
                </w:rPr>
                <w:t>.</w:t>
              </w:r>
            </w:ins>
          </w:p>
          <w:p w:rsidR="00AC05D4" w:rsidRDefault="00AC05D4" w:rsidP="00E23A76">
            <w:pPr>
              <w:pStyle w:val="TAN"/>
              <w:rPr>
                <w:ins w:id="484" w:author="Huawei" w:date="2019-01-28T10:04:00Z"/>
                <w:rFonts w:eastAsia="?? ??" w:cs="Arial"/>
                <w:kern w:val="2"/>
              </w:rPr>
            </w:pPr>
            <w:ins w:id="485" w:author="Huawei" w:date="2019-01-28T10:04:00Z">
              <w:r w:rsidRPr="00823DC2">
                <w:rPr>
                  <w:rFonts w:cs="Arial"/>
                </w:rPr>
                <w:t>NOTE 2:</w:t>
              </w:r>
              <w:r w:rsidRPr="00823DC2">
                <w:rPr>
                  <w:rFonts w:cs="Arial"/>
                </w:rPr>
                <w:tab/>
              </w:r>
              <w:r w:rsidRPr="00823DC2">
                <w:rPr>
                  <w:rFonts w:eastAsia="?? ??" w:cs="Arial"/>
                  <w:kern w:val="2"/>
                </w:rPr>
                <w:t xml:space="preserve">Reference measurement channel is </w:t>
              </w:r>
              <w:r w:rsidRPr="00823DC2">
                <w:rPr>
                  <w:rFonts w:eastAsia="MS Mincho" w:cs="Arial"/>
                  <w:kern w:val="2"/>
                </w:rPr>
                <w:t>specified in Annex</w:t>
              </w:r>
              <w:r w:rsidRPr="00823DC2">
                <w:rPr>
                  <w:rFonts w:eastAsia="?? ??" w:cs="Arial"/>
                  <w:kern w:val="2"/>
                </w:rPr>
                <w:t xml:space="preserve"> </w:t>
              </w:r>
              <w:smartTag w:uri="urn:schemas-microsoft-com:office:smarttags" w:element="chsdate">
                <w:smartTagPr>
                  <w:attr w:name="IsROCDate" w:val="False"/>
                  <w:attr w:name="IsLunarDate" w:val="False"/>
                  <w:attr w:name="Day" w:val="30"/>
                  <w:attr w:name="Month" w:val="12"/>
                  <w:attr w:name="Year" w:val="1899"/>
                </w:smartTagPr>
                <w:r w:rsidRPr="00823DC2">
                  <w:rPr>
                    <w:rFonts w:eastAsia="?? ??" w:cs="Arial"/>
                    <w:kern w:val="2"/>
                  </w:rPr>
                  <w:t>A.3.2</w:t>
                </w:r>
              </w:smartTag>
              <w:r w:rsidRPr="00823DC2">
                <w:rPr>
                  <w:rFonts w:eastAsia="?? ??" w:cs="Arial"/>
                  <w:kern w:val="2"/>
                </w:rPr>
                <w:t xml:space="preserve"> with </w:t>
              </w:r>
              <w:r w:rsidRPr="00823DC2">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23DC2">
                  <w:rPr>
                    <w:rFonts w:cs="Arial"/>
                    <w:kern w:val="2"/>
                  </w:rPr>
                  <w:t>A.5.1.1</w:t>
                </w:r>
              </w:smartTag>
              <w:r w:rsidRPr="00823DC2">
                <w:rPr>
                  <w:rFonts w:cs="Arial"/>
                  <w:kern w:val="2"/>
                </w:rPr>
                <w:t>/A.5.2.1</w:t>
              </w:r>
              <w:r w:rsidRPr="00823DC2">
                <w:rPr>
                  <w:rFonts w:eastAsia="?? ??" w:cs="Arial"/>
                  <w:kern w:val="2"/>
                </w:rPr>
                <w:t>.</w:t>
              </w:r>
            </w:ins>
          </w:p>
          <w:p w:rsidR="00AC05D4" w:rsidRPr="00823DC2" w:rsidRDefault="00AC05D4" w:rsidP="00E23A76">
            <w:pPr>
              <w:pStyle w:val="TAN"/>
              <w:rPr>
                <w:ins w:id="486" w:author="Huawei" w:date="2019-01-28T10:04:00Z"/>
                <w:rFonts w:eastAsia="MS Mincho" w:cs="Arial"/>
                <w:kern w:val="2"/>
              </w:rPr>
            </w:pPr>
            <w:ins w:id="487" w:author="Huawei" w:date="2019-01-28T10:04:00Z">
              <w:r w:rsidRPr="00C40F13">
                <w:t>NOTE 3:</w:t>
              </w:r>
              <w:r w:rsidRPr="00C40F13">
                <w:tab/>
                <w:t>The PREFSENS power level is specified in Table 7.3.</w:t>
              </w:r>
              <w:r>
                <w:t>2</w:t>
              </w:r>
              <w:r w:rsidRPr="00C40F13">
                <w:t>-1 and Table 7.3.</w:t>
              </w:r>
              <w:r>
                <w:t>2</w:t>
              </w:r>
              <w:r w:rsidRPr="00C40F13">
                <w:t>-</w:t>
              </w:r>
              <w:r>
                <w:t>2</w:t>
              </w:r>
              <w:r w:rsidRPr="00C40F13">
                <w:t xml:space="preserve"> for two and four antenna ports, respectively.</w:t>
              </w:r>
            </w:ins>
          </w:p>
          <w:p w:rsidR="00AC05D4" w:rsidRPr="00823DC2" w:rsidRDefault="00AC05D4" w:rsidP="00E23A76">
            <w:pPr>
              <w:pStyle w:val="TAN"/>
              <w:rPr>
                <w:ins w:id="488" w:author="Huawei" w:date="2019-01-28T10:04:00Z"/>
                <w:rFonts w:cs="Arial"/>
                <w:lang w:eastAsia="zh-CN"/>
              </w:rPr>
            </w:pPr>
            <w:ins w:id="489" w:author="Huawei" w:date="2019-01-28T10:04:00Z">
              <w:r w:rsidRPr="00823DC2">
                <w:rPr>
                  <w:rFonts w:cs="Arial"/>
                </w:rPr>
                <w:t xml:space="preserve">NOTE </w:t>
              </w:r>
              <w:r>
                <w:rPr>
                  <w:rFonts w:cs="Arial"/>
                </w:rPr>
                <w:t>4</w:t>
              </w:r>
              <w:r w:rsidRPr="00823DC2">
                <w:rPr>
                  <w:rFonts w:cs="Arial"/>
                </w:rPr>
                <w:t>:</w:t>
              </w:r>
              <w:r w:rsidRPr="00823DC2">
                <w:rPr>
                  <w:rFonts w:cs="Arial"/>
                </w:rPr>
                <w:tab/>
              </w:r>
              <w:r w:rsidRPr="00823DC2">
                <w:rPr>
                  <w:rFonts w:cs="Arial" w:hint="eastAsia"/>
                </w:rPr>
                <w:t xml:space="preserve">The </w:t>
              </w:r>
              <w:proofErr w:type="spellStart"/>
              <w:r w:rsidRPr="00823DC2">
                <w:rPr>
                  <w:rFonts w:cs="Arial" w:hint="eastAsia"/>
                </w:rPr>
                <w:t>F</w:t>
              </w:r>
              <w:r w:rsidRPr="00823DC2">
                <w:rPr>
                  <w:rFonts w:cs="Arial"/>
                  <w:vertAlign w:val="subscript"/>
                </w:rPr>
                <w:t>uw</w:t>
              </w:r>
              <w:proofErr w:type="spellEnd"/>
              <w:r w:rsidRPr="00823DC2">
                <w:rPr>
                  <w:rFonts w:cs="Arial"/>
                </w:rPr>
                <w:t xml:space="preserve"> (offset)</w:t>
              </w:r>
              <w:r w:rsidRPr="00823DC2">
                <w:rPr>
                  <w:rFonts w:cs="Arial" w:hint="eastAsia"/>
                </w:rPr>
                <w:t xml:space="preserve"> </w:t>
              </w:r>
              <w:r w:rsidRPr="00823DC2">
                <w:rPr>
                  <w:rFonts w:cs="Arial"/>
                </w:rPr>
                <w:t xml:space="preserve">is the frequency separation of the </w:t>
              </w:r>
              <w:proofErr w:type="spellStart"/>
              <w:r w:rsidRPr="00823DC2">
                <w:rPr>
                  <w:rFonts w:cs="Arial"/>
                </w:rPr>
                <w:t>center</w:t>
              </w:r>
              <w:proofErr w:type="spellEnd"/>
              <w:r w:rsidRPr="00823DC2">
                <w:rPr>
                  <w:rFonts w:cs="Arial"/>
                </w:rPr>
                <w:t xml:space="preserve"> frequency of the carrier closest to the interferer and the </w:t>
              </w:r>
              <w:proofErr w:type="spellStart"/>
              <w:r w:rsidRPr="00823DC2">
                <w:rPr>
                  <w:rFonts w:cs="Arial"/>
                </w:rPr>
                <w:t>center</w:t>
              </w:r>
              <w:proofErr w:type="spellEnd"/>
              <w:r w:rsidRPr="00823DC2">
                <w:rPr>
                  <w:rFonts w:cs="Arial"/>
                </w:rPr>
                <w:t xml:space="preserve"> frequency of the interferer </w:t>
              </w:r>
              <w:r w:rsidRPr="00823DC2">
                <w:rPr>
                  <w:rFonts w:cs="Arial" w:hint="eastAsia"/>
                </w:rPr>
                <w:t xml:space="preserve">and shall be </w:t>
              </w:r>
              <w:r w:rsidRPr="00823DC2">
                <w:rPr>
                  <w:rFonts w:cs="Arial"/>
                </w:rPr>
                <w:t xml:space="preserve">further adjusted to </w:t>
              </w:r>
            </w:ins>
            <w:ins w:id="490" w:author="Huawei" w:date="2019-01-28T10:04:00Z">
              <w:r w:rsidRPr="00823DC2">
                <w:rPr>
                  <w:rFonts w:cs="Arial"/>
                  <w:position w:val="-12"/>
                </w:rPr>
                <w:object w:dxaOrig="3500" w:dyaOrig="360">
                  <v:shape id="_x0000_i1031" type="#_x0000_t75" style="width:146.15pt;height:15.05pt" o:ole="">
                    <v:imagedata r:id="rId19" o:title=""/>
                  </v:shape>
                  <o:OLEObject Type="Embed" ProgID="Equation.3" ShapeID="_x0000_i1031" DrawAspect="Content" ObjectID="_1612959125" r:id="rId20"/>
                </w:object>
              </w:r>
            </w:ins>
            <w:ins w:id="491" w:author="Huawei" w:date="2019-01-28T10:04:00Z">
              <w:r w:rsidRPr="00823DC2">
                <w:rPr>
                  <w:rFonts w:cs="Arial"/>
                </w:rPr>
                <w:t>MHz to be offset from the sub-carrier raster</w:t>
              </w:r>
              <w:r w:rsidRPr="00823DC2">
                <w:rPr>
                  <w:rFonts w:cs="Arial" w:hint="eastAsia"/>
                </w:rPr>
                <w:t>.</w:t>
              </w:r>
            </w:ins>
          </w:p>
        </w:tc>
      </w:tr>
    </w:tbl>
    <w:p w:rsidR="00AC05D4" w:rsidRPr="00AC05D4" w:rsidRDefault="00AC05D4" w:rsidP="00585A5E">
      <w:pPr>
        <w:rPr>
          <w:ins w:id="492" w:author="Huawei" w:date="2019-01-28T10:04:00Z"/>
        </w:rPr>
      </w:pPr>
    </w:p>
    <w:p w:rsidR="00685ACC" w:rsidRPr="00207A98" w:rsidRDefault="00685ACC" w:rsidP="00AC05D4">
      <w:pPr>
        <w:pStyle w:val="2"/>
        <w:tabs>
          <w:tab w:val="left" w:pos="6948"/>
        </w:tabs>
        <w:spacing w:after="240"/>
        <w:ind w:left="0" w:firstLine="0"/>
        <w:rPr>
          <w:b/>
          <w:noProof/>
          <w:snapToGrid w:val="0"/>
          <w:color w:val="FF0000"/>
          <w:sz w:val="28"/>
          <w:lang w:eastAsia="zh-CN"/>
        </w:rPr>
      </w:pPr>
      <w:r w:rsidRPr="007863F4">
        <w:rPr>
          <w:rFonts w:hint="eastAsia"/>
          <w:b/>
          <w:noProof/>
          <w:snapToGrid w:val="0"/>
          <w:color w:val="FF0000"/>
          <w:sz w:val="28"/>
          <w:lang w:eastAsia="zh-CN"/>
        </w:rPr>
        <w:lastRenderedPageBreak/>
        <w:t>&lt;End of Changes&gt;</w:t>
      </w:r>
    </w:p>
    <w:p w:rsidR="0080771F" w:rsidRDefault="0080771F" w:rsidP="0080771F">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rsidR="0080771F" w:rsidRPr="00764BD2" w:rsidRDefault="0080771F" w:rsidP="0080771F">
      <w:pPr>
        <w:pStyle w:val="2"/>
        <w:ind w:left="0" w:firstLine="0"/>
      </w:pPr>
      <w:bookmarkStart w:id="493" w:name="_Toc535317391"/>
      <w:r w:rsidRPr="00764BD2">
        <w:t>7.7A</w:t>
      </w:r>
      <w:r w:rsidRPr="00764BD2">
        <w:tab/>
        <w:t>Spurious response for CA</w:t>
      </w:r>
      <w:bookmarkEnd w:id="493"/>
    </w:p>
    <w:p w:rsidR="0080771F" w:rsidRPr="00764BD2" w:rsidRDefault="0080771F" w:rsidP="0080771F">
      <w:pPr>
        <w:pStyle w:val="3"/>
        <w:ind w:left="0" w:firstLine="0"/>
      </w:pPr>
      <w:bookmarkStart w:id="494" w:name="_Toc535317392"/>
      <w:r w:rsidRPr="00764BD2">
        <w:t>7.7A.1</w:t>
      </w:r>
      <w:r w:rsidRPr="00764BD2">
        <w:tab/>
        <w:t>Spurious response for Intra-band contiguous CA</w:t>
      </w:r>
      <w:bookmarkEnd w:id="494"/>
    </w:p>
    <w:p w:rsidR="0080771F" w:rsidRPr="00764BD2" w:rsidRDefault="0080771F" w:rsidP="0080771F">
      <w:pPr>
        <w:pStyle w:val="TH"/>
        <w:rPr>
          <w:rFonts w:cs="Arial"/>
        </w:rPr>
      </w:pPr>
      <w:r w:rsidRPr="00764BD2">
        <w:rPr>
          <w:rFonts w:cs="Arial"/>
        </w:rPr>
        <w:t>Table 7.7A-1: Spurious response parameters for intra-band contiguous CA</w:t>
      </w:r>
      <w:del w:id="495" w:author="Huawei" w:date="2019-01-28T10:02:00Z">
        <w:r w:rsidRPr="00764BD2" w:rsidDel="00AC05D4">
          <w:rPr>
            <w:rFonts w:cs="Arial"/>
          </w:rPr>
          <w:delText xml:space="preserve"> with F</w:delText>
        </w:r>
        <w:r w:rsidRPr="00764BD2" w:rsidDel="00AC05D4">
          <w:rPr>
            <w:rFonts w:cs="Arial"/>
            <w:bCs/>
            <w:vertAlign w:val="subscript"/>
          </w:rPr>
          <w:delText xml:space="preserve">DL_low </w:delText>
        </w:r>
        <w:r w:rsidRPr="00764BD2" w:rsidDel="00AC05D4">
          <w:rPr>
            <w:rFonts w:cs="Arial"/>
          </w:rPr>
          <w:delText>≥ 3300 MHz and F</w:delText>
        </w:r>
        <w:r w:rsidRPr="00764BD2" w:rsidDel="00AC05D4">
          <w:rPr>
            <w:rFonts w:cs="Arial"/>
            <w:bCs/>
            <w:vertAlign w:val="subscript"/>
          </w:rPr>
          <w:delText xml:space="preserve">UL_low </w:delText>
        </w:r>
        <w:r w:rsidRPr="00764BD2" w:rsidDel="00AC05D4">
          <w:rPr>
            <w:rFonts w:cs="Arial"/>
          </w:rPr>
          <w:delText>≥ 3300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80771F" w:rsidRPr="00764BD2" w:rsidTr="002F648B">
        <w:trPr>
          <w:jc w:val="center"/>
        </w:trPr>
        <w:tc>
          <w:tcPr>
            <w:tcW w:w="1487" w:type="dxa"/>
            <w:vMerge w:val="restart"/>
            <w:shd w:val="clear" w:color="auto" w:fill="auto"/>
          </w:tcPr>
          <w:p w:rsidR="0080771F" w:rsidRPr="00764BD2" w:rsidRDefault="0080771F" w:rsidP="002F648B">
            <w:pPr>
              <w:pStyle w:val="TAH"/>
            </w:pPr>
            <w:r w:rsidRPr="00764BD2">
              <w:t>RX parameter</w:t>
            </w:r>
          </w:p>
        </w:tc>
        <w:tc>
          <w:tcPr>
            <w:tcW w:w="907" w:type="dxa"/>
            <w:vMerge w:val="restart"/>
          </w:tcPr>
          <w:p w:rsidR="0080771F" w:rsidRPr="00764BD2" w:rsidRDefault="0080771F" w:rsidP="002F648B">
            <w:pPr>
              <w:pStyle w:val="TAH"/>
            </w:pPr>
            <w:r w:rsidRPr="00764BD2">
              <w:t>Units</w:t>
            </w:r>
          </w:p>
        </w:tc>
        <w:tc>
          <w:tcPr>
            <w:tcW w:w="6510" w:type="dxa"/>
            <w:gridSpan w:val="5"/>
          </w:tcPr>
          <w:p w:rsidR="0080771F" w:rsidRPr="00764BD2" w:rsidRDefault="0080771F" w:rsidP="002F648B">
            <w:pPr>
              <w:pStyle w:val="TAH"/>
            </w:pPr>
            <w:r w:rsidRPr="00764BD2">
              <w:t>Channel bandwidth</w:t>
            </w:r>
          </w:p>
        </w:tc>
      </w:tr>
      <w:tr w:rsidR="0080771F" w:rsidRPr="00764BD2" w:rsidTr="002F648B">
        <w:trPr>
          <w:jc w:val="center"/>
        </w:trPr>
        <w:tc>
          <w:tcPr>
            <w:tcW w:w="1487" w:type="dxa"/>
            <w:vMerge/>
            <w:shd w:val="clear" w:color="auto" w:fill="auto"/>
          </w:tcPr>
          <w:p w:rsidR="0080771F" w:rsidRPr="00764BD2" w:rsidRDefault="0080771F" w:rsidP="002F648B">
            <w:pPr>
              <w:pStyle w:val="TAH"/>
            </w:pPr>
          </w:p>
        </w:tc>
        <w:tc>
          <w:tcPr>
            <w:tcW w:w="907" w:type="dxa"/>
            <w:vMerge/>
          </w:tcPr>
          <w:p w:rsidR="0080771F" w:rsidRPr="00764BD2" w:rsidRDefault="0080771F" w:rsidP="002F648B">
            <w:pPr>
              <w:pStyle w:val="TAH"/>
            </w:pPr>
          </w:p>
        </w:tc>
        <w:tc>
          <w:tcPr>
            <w:tcW w:w="1302" w:type="dxa"/>
          </w:tcPr>
          <w:p w:rsidR="0080771F" w:rsidRPr="00764BD2" w:rsidRDefault="0080771F" w:rsidP="002F648B">
            <w:pPr>
              <w:pStyle w:val="TAH"/>
            </w:pPr>
            <w:r w:rsidRPr="00764BD2">
              <w:t>110 MHz</w:t>
            </w:r>
          </w:p>
        </w:tc>
        <w:tc>
          <w:tcPr>
            <w:tcW w:w="1302" w:type="dxa"/>
          </w:tcPr>
          <w:p w:rsidR="0080771F" w:rsidRPr="00764BD2" w:rsidRDefault="0080771F" w:rsidP="002F648B">
            <w:pPr>
              <w:pStyle w:val="TAH"/>
            </w:pPr>
            <w:r w:rsidRPr="00764BD2">
              <w:t>120 MHz</w:t>
            </w:r>
          </w:p>
        </w:tc>
        <w:tc>
          <w:tcPr>
            <w:tcW w:w="1302" w:type="dxa"/>
          </w:tcPr>
          <w:p w:rsidR="0080771F" w:rsidRPr="00764BD2" w:rsidRDefault="0080771F" w:rsidP="002F648B">
            <w:pPr>
              <w:pStyle w:val="TAH"/>
            </w:pPr>
            <w:r w:rsidRPr="00764BD2">
              <w:t>130 MHz</w:t>
            </w:r>
          </w:p>
        </w:tc>
        <w:tc>
          <w:tcPr>
            <w:tcW w:w="1302" w:type="dxa"/>
          </w:tcPr>
          <w:p w:rsidR="0080771F" w:rsidRPr="00764BD2" w:rsidRDefault="0080771F" w:rsidP="002F648B">
            <w:pPr>
              <w:pStyle w:val="TAH"/>
            </w:pPr>
            <w:r w:rsidRPr="00764BD2">
              <w:t>140 MHz</w:t>
            </w:r>
          </w:p>
        </w:tc>
        <w:tc>
          <w:tcPr>
            <w:tcW w:w="1302" w:type="dxa"/>
          </w:tcPr>
          <w:p w:rsidR="0080771F" w:rsidRPr="00764BD2" w:rsidRDefault="0080771F" w:rsidP="002F648B">
            <w:pPr>
              <w:pStyle w:val="TAH"/>
            </w:pPr>
            <w:r w:rsidRPr="00764BD2">
              <w:t>150 MHz</w:t>
            </w:r>
          </w:p>
        </w:tc>
      </w:tr>
      <w:tr w:rsidR="0080771F" w:rsidRPr="00764BD2" w:rsidTr="002F648B">
        <w:trPr>
          <w:jc w:val="center"/>
        </w:trPr>
        <w:tc>
          <w:tcPr>
            <w:tcW w:w="1487" w:type="dxa"/>
            <w:vMerge w:val="restart"/>
            <w:shd w:val="clear" w:color="auto" w:fill="auto"/>
          </w:tcPr>
          <w:p w:rsidR="0080771F" w:rsidRPr="00764BD2" w:rsidRDefault="0080771F" w:rsidP="002F648B">
            <w:pPr>
              <w:pStyle w:val="TAL"/>
              <w:rPr>
                <w:rFonts w:cs="Arial"/>
              </w:rPr>
            </w:pPr>
            <w:r w:rsidRPr="00764BD2">
              <w:rPr>
                <w:rFonts w:cs="Arial"/>
              </w:rPr>
              <w:t>Power in transmission bandwidth configuration</w:t>
            </w:r>
          </w:p>
        </w:tc>
        <w:tc>
          <w:tcPr>
            <w:tcW w:w="907" w:type="dxa"/>
          </w:tcPr>
          <w:p w:rsidR="0080771F" w:rsidRPr="00764BD2" w:rsidRDefault="0080771F" w:rsidP="002F648B">
            <w:pPr>
              <w:pStyle w:val="TAC"/>
              <w:rPr>
                <w:rFonts w:cs="Arial"/>
              </w:rPr>
            </w:pPr>
            <w:proofErr w:type="spellStart"/>
            <w:r w:rsidRPr="00764BD2">
              <w:rPr>
                <w:rFonts w:cs="Arial"/>
              </w:rPr>
              <w:t>dBm</w:t>
            </w:r>
            <w:proofErr w:type="spellEnd"/>
          </w:p>
        </w:tc>
        <w:tc>
          <w:tcPr>
            <w:tcW w:w="6510" w:type="dxa"/>
            <w:gridSpan w:val="5"/>
          </w:tcPr>
          <w:p w:rsidR="0080771F" w:rsidRPr="00764BD2" w:rsidRDefault="0080771F" w:rsidP="002F648B">
            <w:pPr>
              <w:pStyle w:val="TAC"/>
              <w:rPr>
                <w:rFonts w:cs="Arial"/>
              </w:rPr>
            </w:pPr>
            <w:r w:rsidRPr="00764BD2">
              <w:rPr>
                <w:rFonts w:cs="Arial"/>
              </w:rPr>
              <w:t>REFSENS + channel specific value below</w:t>
            </w:r>
          </w:p>
        </w:tc>
      </w:tr>
      <w:tr w:rsidR="0080771F" w:rsidRPr="00764BD2" w:rsidTr="002F648B">
        <w:trPr>
          <w:jc w:val="center"/>
        </w:trPr>
        <w:tc>
          <w:tcPr>
            <w:tcW w:w="1487" w:type="dxa"/>
            <w:vMerge/>
            <w:shd w:val="clear" w:color="auto" w:fill="auto"/>
          </w:tcPr>
          <w:p w:rsidR="0080771F" w:rsidRPr="00764BD2" w:rsidRDefault="0080771F" w:rsidP="002F648B">
            <w:pPr>
              <w:pStyle w:val="TAL"/>
              <w:rPr>
                <w:rFonts w:cs="Arial"/>
              </w:rPr>
            </w:pPr>
          </w:p>
        </w:tc>
        <w:tc>
          <w:tcPr>
            <w:tcW w:w="907" w:type="dxa"/>
          </w:tcPr>
          <w:p w:rsidR="0080771F" w:rsidRPr="00764BD2" w:rsidRDefault="0080771F" w:rsidP="002F648B">
            <w:pPr>
              <w:pStyle w:val="TAC"/>
              <w:rPr>
                <w:rFonts w:cs="Arial"/>
              </w:rPr>
            </w:pPr>
            <w:r w:rsidRPr="00764BD2">
              <w:rPr>
                <w:rFonts w:cs="Arial"/>
              </w:rPr>
              <w:t>dB</w:t>
            </w:r>
          </w:p>
        </w:tc>
        <w:tc>
          <w:tcPr>
            <w:tcW w:w="1302" w:type="dxa"/>
          </w:tcPr>
          <w:p w:rsidR="0080771F" w:rsidRPr="00764BD2" w:rsidRDefault="0080771F" w:rsidP="002F648B">
            <w:pPr>
              <w:pStyle w:val="TAC"/>
              <w:rPr>
                <w:rFonts w:cs="Arial"/>
                <w:lang w:val="sv-SE"/>
              </w:rPr>
            </w:pPr>
            <w:r w:rsidRPr="00764BD2">
              <w:rPr>
                <w:rFonts w:cs="Arial"/>
                <w:lang w:val="sv-SE"/>
              </w:rPr>
              <w:t>9</w:t>
            </w:r>
          </w:p>
        </w:tc>
        <w:tc>
          <w:tcPr>
            <w:tcW w:w="1302" w:type="dxa"/>
          </w:tcPr>
          <w:p w:rsidR="0080771F" w:rsidRPr="00764BD2" w:rsidRDefault="0080771F" w:rsidP="002F648B">
            <w:pPr>
              <w:pStyle w:val="TAC"/>
              <w:rPr>
                <w:rFonts w:cs="Arial"/>
                <w:lang w:val="sv-SE"/>
              </w:rPr>
            </w:pPr>
            <w:r w:rsidRPr="00764BD2">
              <w:rPr>
                <w:rFonts w:cs="Arial"/>
                <w:lang w:val="sv-SE"/>
              </w:rPr>
              <w:t>9</w:t>
            </w:r>
          </w:p>
        </w:tc>
        <w:tc>
          <w:tcPr>
            <w:tcW w:w="1302" w:type="dxa"/>
          </w:tcPr>
          <w:p w:rsidR="0080771F" w:rsidRPr="00764BD2" w:rsidRDefault="0080771F" w:rsidP="002F648B">
            <w:pPr>
              <w:pStyle w:val="TAC"/>
              <w:rPr>
                <w:rFonts w:cs="Arial"/>
                <w:lang w:val="sv-SE"/>
              </w:rPr>
            </w:pPr>
            <w:r w:rsidRPr="00764BD2">
              <w:rPr>
                <w:rFonts w:cs="Arial"/>
                <w:lang w:val="sv-SE"/>
              </w:rPr>
              <w:t>9</w:t>
            </w:r>
          </w:p>
        </w:tc>
        <w:tc>
          <w:tcPr>
            <w:tcW w:w="1302" w:type="dxa"/>
          </w:tcPr>
          <w:p w:rsidR="0080771F" w:rsidRPr="00764BD2" w:rsidRDefault="0080771F" w:rsidP="002F648B">
            <w:pPr>
              <w:pStyle w:val="TAC"/>
              <w:rPr>
                <w:rFonts w:cs="Arial"/>
                <w:lang w:val="sv-SE"/>
              </w:rPr>
            </w:pPr>
            <w:r w:rsidRPr="00764BD2">
              <w:rPr>
                <w:rFonts w:cs="Arial"/>
                <w:lang w:val="sv-SE"/>
              </w:rPr>
              <w:t>9</w:t>
            </w:r>
          </w:p>
        </w:tc>
        <w:tc>
          <w:tcPr>
            <w:tcW w:w="1302" w:type="dxa"/>
          </w:tcPr>
          <w:p w:rsidR="0080771F" w:rsidRPr="00764BD2" w:rsidRDefault="0080771F" w:rsidP="002F648B">
            <w:pPr>
              <w:pStyle w:val="TAC"/>
              <w:rPr>
                <w:rFonts w:cs="Arial"/>
                <w:lang w:val="sv-SE"/>
              </w:rPr>
            </w:pPr>
            <w:r w:rsidRPr="00764BD2">
              <w:rPr>
                <w:rFonts w:cs="Arial"/>
                <w:lang w:val="sv-SE"/>
              </w:rPr>
              <w:t>9</w:t>
            </w:r>
          </w:p>
        </w:tc>
      </w:tr>
      <w:tr w:rsidR="0080771F" w:rsidRPr="00764BD2" w:rsidTr="002F648B">
        <w:trPr>
          <w:jc w:val="center"/>
        </w:trPr>
        <w:tc>
          <w:tcPr>
            <w:tcW w:w="1487" w:type="dxa"/>
            <w:vMerge w:val="restart"/>
            <w:shd w:val="clear" w:color="auto" w:fill="auto"/>
          </w:tcPr>
          <w:p w:rsidR="0080771F" w:rsidRPr="00764BD2" w:rsidRDefault="0080771F" w:rsidP="002F648B">
            <w:pPr>
              <w:pStyle w:val="TAH"/>
            </w:pPr>
            <w:r w:rsidRPr="00764BD2">
              <w:t>RX parameter</w:t>
            </w:r>
          </w:p>
        </w:tc>
        <w:tc>
          <w:tcPr>
            <w:tcW w:w="907" w:type="dxa"/>
            <w:vMerge w:val="restart"/>
          </w:tcPr>
          <w:p w:rsidR="0080771F" w:rsidRPr="00764BD2" w:rsidRDefault="0080771F" w:rsidP="002F648B">
            <w:pPr>
              <w:pStyle w:val="TAH"/>
            </w:pPr>
            <w:r w:rsidRPr="00764BD2">
              <w:t>Units</w:t>
            </w:r>
          </w:p>
        </w:tc>
        <w:tc>
          <w:tcPr>
            <w:tcW w:w="6510" w:type="dxa"/>
            <w:gridSpan w:val="5"/>
          </w:tcPr>
          <w:p w:rsidR="0080771F" w:rsidRPr="00764BD2" w:rsidRDefault="0080771F" w:rsidP="002F648B">
            <w:pPr>
              <w:pStyle w:val="TAH"/>
              <w:rPr>
                <w:lang w:val="sv-SE"/>
              </w:rPr>
            </w:pPr>
            <w:r w:rsidRPr="00764BD2">
              <w:rPr>
                <w:lang w:val="sv-SE"/>
              </w:rPr>
              <w:t>Channel bandwidth</w:t>
            </w:r>
          </w:p>
        </w:tc>
      </w:tr>
      <w:tr w:rsidR="0080771F" w:rsidRPr="00764BD2" w:rsidTr="002F648B">
        <w:trPr>
          <w:jc w:val="center"/>
        </w:trPr>
        <w:tc>
          <w:tcPr>
            <w:tcW w:w="1487" w:type="dxa"/>
            <w:vMerge/>
            <w:shd w:val="clear" w:color="auto" w:fill="auto"/>
          </w:tcPr>
          <w:p w:rsidR="0080771F" w:rsidRPr="00764BD2" w:rsidRDefault="0080771F" w:rsidP="002F648B">
            <w:pPr>
              <w:pStyle w:val="TAH"/>
            </w:pPr>
          </w:p>
        </w:tc>
        <w:tc>
          <w:tcPr>
            <w:tcW w:w="907" w:type="dxa"/>
            <w:vMerge/>
          </w:tcPr>
          <w:p w:rsidR="0080771F" w:rsidRPr="00764BD2" w:rsidRDefault="0080771F" w:rsidP="002F648B">
            <w:pPr>
              <w:pStyle w:val="TAH"/>
            </w:pPr>
          </w:p>
        </w:tc>
        <w:tc>
          <w:tcPr>
            <w:tcW w:w="1302" w:type="dxa"/>
          </w:tcPr>
          <w:p w:rsidR="0080771F" w:rsidRPr="00764BD2" w:rsidRDefault="0080771F" w:rsidP="002F648B">
            <w:pPr>
              <w:pStyle w:val="TAH"/>
              <w:rPr>
                <w:lang w:val="sv-SE"/>
              </w:rPr>
            </w:pPr>
            <w:r w:rsidRPr="00764BD2">
              <w:rPr>
                <w:lang w:val="sv-SE"/>
              </w:rPr>
              <w:t>160 MHz</w:t>
            </w:r>
          </w:p>
        </w:tc>
        <w:tc>
          <w:tcPr>
            <w:tcW w:w="1302" w:type="dxa"/>
          </w:tcPr>
          <w:p w:rsidR="0080771F" w:rsidRPr="00764BD2" w:rsidRDefault="0080771F" w:rsidP="002F648B">
            <w:pPr>
              <w:pStyle w:val="TAH"/>
              <w:rPr>
                <w:lang w:val="sv-SE"/>
              </w:rPr>
            </w:pPr>
            <w:r w:rsidRPr="00764BD2">
              <w:rPr>
                <w:lang w:val="sv-SE"/>
              </w:rPr>
              <w:t>180 MHz</w:t>
            </w:r>
          </w:p>
        </w:tc>
        <w:tc>
          <w:tcPr>
            <w:tcW w:w="1302" w:type="dxa"/>
          </w:tcPr>
          <w:p w:rsidR="0080771F" w:rsidRPr="00764BD2" w:rsidRDefault="0080771F" w:rsidP="002F648B">
            <w:pPr>
              <w:pStyle w:val="TAH"/>
              <w:rPr>
                <w:lang w:val="sv-SE"/>
              </w:rPr>
            </w:pPr>
            <w:r w:rsidRPr="00764BD2">
              <w:rPr>
                <w:lang w:val="sv-SE"/>
              </w:rPr>
              <w:t>200 MHz</w:t>
            </w:r>
          </w:p>
        </w:tc>
        <w:tc>
          <w:tcPr>
            <w:tcW w:w="1302" w:type="dxa"/>
          </w:tcPr>
          <w:p w:rsidR="0080771F" w:rsidRPr="00764BD2" w:rsidRDefault="0080771F" w:rsidP="002F648B">
            <w:pPr>
              <w:pStyle w:val="TAH"/>
              <w:rPr>
                <w:lang w:val="sv-SE"/>
              </w:rPr>
            </w:pPr>
          </w:p>
        </w:tc>
        <w:tc>
          <w:tcPr>
            <w:tcW w:w="1302" w:type="dxa"/>
          </w:tcPr>
          <w:p w:rsidR="0080771F" w:rsidRPr="00764BD2" w:rsidRDefault="0080771F" w:rsidP="002F648B">
            <w:pPr>
              <w:pStyle w:val="TAH"/>
              <w:rPr>
                <w:lang w:val="sv-SE"/>
              </w:rPr>
            </w:pPr>
          </w:p>
        </w:tc>
      </w:tr>
      <w:tr w:rsidR="0080771F" w:rsidRPr="00764BD2" w:rsidTr="002F648B">
        <w:trPr>
          <w:jc w:val="center"/>
        </w:trPr>
        <w:tc>
          <w:tcPr>
            <w:tcW w:w="1487" w:type="dxa"/>
            <w:vMerge w:val="restart"/>
            <w:shd w:val="clear" w:color="auto" w:fill="auto"/>
          </w:tcPr>
          <w:p w:rsidR="0080771F" w:rsidRPr="00764BD2" w:rsidRDefault="0080771F" w:rsidP="002F648B">
            <w:pPr>
              <w:pStyle w:val="TAL"/>
              <w:rPr>
                <w:rFonts w:cs="Arial"/>
              </w:rPr>
            </w:pPr>
            <w:r w:rsidRPr="00764BD2">
              <w:rPr>
                <w:rFonts w:cs="Arial"/>
              </w:rPr>
              <w:t>Power in transmission bandwidth configuration</w:t>
            </w:r>
          </w:p>
        </w:tc>
        <w:tc>
          <w:tcPr>
            <w:tcW w:w="907" w:type="dxa"/>
          </w:tcPr>
          <w:p w:rsidR="0080771F" w:rsidRPr="00764BD2" w:rsidRDefault="0080771F" w:rsidP="002F648B">
            <w:pPr>
              <w:pStyle w:val="TAC"/>
              <w:rPr>
                <w:rFonts w:cs="Arial"/>
              </w:rPr>
            </w:pPr>
            <w:proofErr w:type="spellStart"/>
            <w:r w:rsidRPr="00764BD2">
              <w:rPr>
                <w:rFonts w:cs="Arial"/>
              </w:rPr>
              <w:t>dBm</w:t>
            </w:r>
            <w:proofErr w:type="spellEnd"/>
          </w:p>
        </w:tc>
        <w:tc>
          <w:tcPr>
            <w:tcW w:w="1302" w:type="dxa"/>
          </w:tcPr>
          <w:p w:rsidR="0080771F" w:rsidRPr="00764BD2" w:rsidRDefault="0080771F" w:rsidP="002F648B">
            <w:pPr>
              <w:pStyle w:val="TAC"/>
              <w:rPr>
                <w:rFonts w:cs="Arial"/>
                <w:lang w:val="en-US"/>
              </w:rPr>
            </w:pPr>
            <w:r w:rsidRPr="00764BD2">
              <w:rPr>
                <w:rFonts w:cs="Arial"/>
              </w:rPr>
              <w:t>REFSENS + channel specific value below</w:t>
            </w:r>
          </w:p>
        </w:tc>
        <w:tc>
          <w:tcPr>
            <w:tcW w:w="1302" w:type="dxa"/>
          </w:tcPr>
          <w:p w:rsidR="0080771F" w:rsidRPr="00764BD2" w:rsidRDefault="0080771F" w:rsidP="002F648B">
            <w:pPr>
              <w:pStyle w:val="TAC"/>
              <w:rPr>
                <w:rFonts w:cs="Arial"/>
                <w:lang w:val="en-US"/>
              </w:rPr>
            </w:pPr>
            <w:r w:rsidRPr="00764BD2">
              <w:rPr>
                <w:rFonts w:cs="Arial"/>
              </w:rPr>
              <w:t>REFSENS + channel specific value below</w:t>
            </w:r>
          </w:p>
        </w:tc>
        <w:tc>
          <w:tcPr>
            <w:tcW w:w="1302" w:type="dxa"/>
          </w:tcPr>
          <w:p w:rsidR="0080771F" w:rsidRPr="00764BD2" w:rsidRDefault="0080771F" w:rsidP="002F648B">
            <w:pPr>
              <w:pStyle w:val="TAC"/>
              <w:rPr>
                <w:rFonts w:cs="Arial"/>
                <w:lang w:val="en-US"/>
              </w:rPr>
            </w:pPr>
            <w:r w:rsidRPr="00764BD2">
              <w:rPr>
                <w:rFonts w:cs="Arial"/>
              </w:rPr>
              <w:t>REFSENS + channel specific value below</w:t>
            </w:r>
          </w:p>
        </w:tc>
        <w:tc>
          <w:tcPr>
            <w:tcW w:w="1302" w:type="dxa"/>
          </w:tcPr>
          <w:p w:rsidR="0080771F" w:rsidRPr="00764BD2" w:rsidRDefault="0080771F" w:rsidP="002F648B">
            <w:pPr>
              <w:pStyle w:val="TAC"/>
              <w:rPr>
                <w:rFonts w:cs="Arial"/>
                <w:lang w:val="en-US"/>
              </w:rPr>
            </w:pPr>
          </w:p>
        </w:tc>
        <w:tc>
          <w:tcPr>
            <w:tcW w:w="1302" w:type="dxa"/>
          </w:tcPr>
          <w:p w:rsidR="0080771F" w:rsidRPr="00764BD2" w:rsidRDefault="0080771F" w:rsidP="002F648B">
            <w:pPr>
              <w:pStyle w:val="TAC"/>
              <w:rPr>
                <w:rFonts w:cs="Arial"/>
                <w:lang w:val="en-US"/>
              </w:rPr>
            </w:pPr>
          </w:p>
        </w:tc>
      </w:tr>
      <w:tr w:rsidR="0080771F" w:rsidRPr="00764BD2" w:rsidTr="002F648B">
        <w:trPr>
          <w:jc w:val="center"/>
        </w:trPr>
        <w:tc>
          <w:tcPr>
            <w:tcW w:w="1487" w:type="dxa"/>
            <w:vMerge/>
            <w:shd w:val="clear" w:color="auto" w:fill="auto"/>
          </w:tcPr>
          <w:p w:rsidR="0080771F" w:rsidRPr="00764BD2" w:rsidRDefault="0080771F" w:rsidP="002F648B">
            <w:pPr>
              <w:pStyle w:val="TAL"/>
              <w:rPr>
                <w:rFonts w:cs="Arial"/>
              </w:rPr>
            </w:pPr>
          </w:p>
        </w:tc>
        <w:tc>
          <w:tcPr>
            <w:tcW w:w="907" w:type="dxa"/>
          </w:tcPr>
          <w:p w:rsidR="0080771F" w:rsidRPr="00764BD2" w:rsidRDefault="0080771F" w:rsidP="002F648B">
            <w:pPr>
              <w:pStyle w:val="TAC"/>
              <w:rPr>
                <w:rFonts w:cs="Arial"/>
              </w:rPr>
            </w:pPr>
            <w:r w:rsidRPr="00764BD2">
              <w:rPr>
                <w:rFonts w:cs="Arial"/>
              </w:rPr>
              <w:t>dB</w:t>
            </w:r>
          </w:p>
        </w:tc>
        <w:tc>
          <w:tcPr>
            <w:tcW w:w="1302" w:type="dxa"/>
          </w:tcPr>
          <w:p w:rsidR="0080771F" w:rsidRPr="00764BD2" w:rsidRDefault="0080771F" w:rsidP="002F648B">
            <w:pPr>
              <w:pStyle w:val="TAC"/>
              <w:rPr>
                <w:rFonts w:cs="Arial"/>
                <w:lang w:val="en-US"/>
              </w:rPr>
            </w:pPr>
            <w:r w:rsidRPr="00764BD2">
              <w:rPr>
                <w:rFonts w:cs="Arial"/>
              </w:rPr>
              <w:t>9</w:t>
            </w:r>
          </w:p>
        </w:tc>
        <w:tc>
          <w:tcPr>
            <w:tcW w:w="1302" w:type="dxa"/>
          </w:tcPr>
          <w:p w:rsidR="0080771F" w:rsidRPr="00764BD2" w:rsidRDefault="0080771F" w:rsidP="002F648B">
            <w:pPr>
              <w:pStyle w:val="TAC"/>
              <w:rPr>
                <w:rFonts w:cs="Arial"/>
                <w:lang w:val="en-US"/>
              </w:rPr>
            </w:pPr>
            <w:r w:rsidRPr="00764BD2">
              <w:rPr>
                <w:rFonts w:cs="Arial"/>
                <w:lang w:val="en-US"/>
              </w:rPr>
              <w:t>9</w:t>
            </w:r>
          </w:p>
        </w:tc>
        <w:tc>
          <w:tcPr>
            <w:tcW w:w="1302" w:type="dxa"/>
          </w:tcPr>
          <w:p w:rsidR="0080771F" w:rsidRPr="00764BD2" w:rsidRDefault="0080771F" w:rsidP="002F648B">
            <w:pPr>
              <w:pStyle w:val="TAC"/>
              <w:rPr>
                <w:rFonts w:cs="Arial"/>
                <w:lang w:val="en-US"/>
              </w:rPr>
            </w:pPr>
            <w:r w:rsidRPr="00764BD2">
              <w:rPr>
                <w:rFonts w:cs="Arial"/>
                <w:lang w:val="en-US"/>
              </w:rPr>
              <w:t>9</w:t>
            </w:r>
          </w:p>
        </w:tc>
        <w:tc>
          <w:tcPr>
            <w:tcW w:w="1302" w:type="dxa"/>
          </w:tcPr>
          <w:p w:rsidR="0080771F" w:rsidRPr="00764BD2" w:rsidRDefault="0080771F" w:rsidP="002F648B">
            <w:pPr>
              <w:pStyle w:val="TAC"/>
              <w:rPr>
                <w:rFonts w:cs="Arial"/>
                <w:lang w:val="en-US"/>
              </w:rPr>
            </w:pPr>
          </w:p>
        </w:tc>
        <w:tc>
          <w:tcPr>
            <w:tcW w:w="1302" w:type="dxa"/>
          </w:tcPr>
          <w:p w:rsidR="0080771F" w:rsidRPr="00764BD2" w:rsidRDefault="0080771F" w:rsidP="002F648B">
            <w:pPr>
              <w:pStyle w:val="TAC"/>
              <w:rPr>
                <w:rFonts w:cs="Arial"/>
                <w:lang w:val="en-US"/>
              </w:rPr>
            </w:pPr>
          </w:p>
        </w:tc>
      </w:tr>
      <w:tr w:rsidR="0080771F" w:rsidRPr="00764BD2" w:rsidTr="002F648B">
        <w:trPr>
          <w:jc w:val="center"/>
        </w:trPr>
        <w:tc>
          <w:tcPr>
            <w:tcW w:w="8904" w:type="dxa"/>
            <w:gridSpan w:val="7"/>
            <w:shd w:val="clear" w:color="auto" w:fill="auto"/>
          </w:tcPr>
          <w:p w:rsidR="0080771F" w:rsidRPr="00764BD2" w:rsidRDefault="0080771F" w:rsidP="002F648B">
            <w:pPr>
              <w:pStyle w:val="TAN"/>
              <w:rPr>
                <w:rFonts w:eastAsia="MS Mincho"/>
              </w:rPr>
            </w:pPr>
            <w:r w:rsidRPr="00764BD2">
              <w:rPr>
                <w:rFonts w:eastAsia="MS Mincho"/>
              </w:rPr>
              <w:t>NOTE 1:</w:t>
            </w:r>
            <w:r w:rsidRPr="00764BD2">
              <w:rPr>
                <w:rFonts w:eastAsia="MS Mincho"/>
              </w:rPr>
              <w:tab/>
              <w:t xml:space="preserve">The transmitter shall be set to 4 dB below </w:t>
            </w:r>
            <w:proofErr w:type="spellStart"/>
            <w:r w:rsidRPr="00764BD2">
              <w:t>P</w:t>
            </w:r>
            <w:r w:rsidRPr="00764BD2">
              <w:rPr>
                <w:vertAlign w:val="subscript"/>
              </w:rPr>
              <w:t>CMAX_L,f,c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r w:rsidRPr="00764BD2">
              <w:rPr>
                <w:rFonts w:eastAsia="MS Mincho"/>
              </w:rPr>
              <w:t>.</w:t>
            </w:r>
          </w:p>
        </w:tc>
      </w:tr>
    </w:tbl>
    <w:p w:rsidR="0080771F" w:rsidRPr="00764BD2" w:rsidRDefault="0080771F" w:rsidP="0080771F"/>
    <w:p w:rsidR="0080771F" w:rsidRPr="00764BD2" w:rsidRDefault="0080771F" w:rsidP="0080771F">
      <w:pPr>
        <w:pStyle w:val="TH"/>
        <w:rPr>
          <w:rFonts w:cs="Arial"/>
        </w:rPr>
      </w:pPr>
      <w:r w:rsidRPr="00764BD2">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0771F" w:rsidRPr="00764BD2" w:rsidTr="002F648B">
        <w:trPr>
          <w:trHeight w:val="255"/>
          <w:jc w:val="center"/>
        </w:trPr>
        <w:tc>
          <w:tcPr>
            <w:tcW w:w="2260" w:type="dxa"/>
          </w:tcPr>
          <w:p w:rsidR="0080771F" w:rsidRPr="00764BD2" w:rsidRDefault="0080771F" w:rsidP="002F648B">
            <w:pPr>
              <w:pStyle w:val="TAH"/>
            </w:pPr>
            <w:r w:rsidRPr="00764BD2">
              <w:br w:type="page"/>
              <w:t>Parameter</w:t>
            </w:r>
          </w:p>
        </w:tc>
        <w:tc>
          <w:tcPr>
            <w:tcW w:w="2261" w:type="dxa"/>
          </w:tcPr>
          <w:p w:rsidR="0080771F" w:rsidRPr="00764BD2" w:rsidRDefault="0080771F" w:rsidP="002F648B">
            <w:pPr>
              <w:pStyle w:val="TAH"/>
            </w:pPr>
            <w:r w:rsidRPr="00764BD2">
              <w:t>Unit</w:t>
            </w:r>
          </w:p>
        </w:tc>
        <w:tc>
          <w:tcPr>
            <w:tcW w:w="2749" w:type="dxa"/>
          </w:tcPr>
          <w:p w:rsidR="0080771F" w:rsidRPr="00764BD2" w:rsidRDefault="0080771F" w:rsidP="002F648B">
            <w:pPr>
              <w:pStyle w:val="TAH"/>
            </w:pPr>
            <w:r w:rsidRPr="00764BD2">
              <w:t>Level</w:t>
            </w:r>
          </w:p>
        </w:tc>
      </w:tr>
      <w:tr w:rsidR="0080771F" w:rsidRPr="00764BD2" w:rsidTr="002F648B">
        <w:trPr>
          <w:trHeight w:val="255"/>
          <w:jc w:val="center"/>
        </w:trPr>
        <w:tc>
          <w:tcPr>
            <w:tcW w:w="2260" w:type="dxa"/>
            <w:vAlign w:val="center"/>
          </w:tcPr>
          <w:p w:rsidR="0080771F" w:rsidRPr="00764BD2" w:rsidRDefault="0080771F" w:rsidP="002F648B">
            <w:pPr>
              <w:pStyle w:val="TAL"/>
              <w:rPr>
                <w:rFonts w:cs="Arial"/>
              </w:rPr>
            </w:pPr>
            <w:proofErr w:type="spellStart"/>
            <w:r w:rsidRPr="00764BD2">
              <w:rPr>
                <w:rFonts w:cs="Arial"/>
              </w:rPr>
              <w:t>P</w:t>
            </w:r>
            <w:r w:rsidRPr="00764BD2">
              <w:rPr>
                <w:rFonts w:cs="Arial"/>
                <w:vertAlign w:val="subscript"/>
              </w:rPr>
              <w:t>Interferer</w:t>
            </w:r>
            <w:proofErr w:type="spellEnd"/>
            <w:r w:rsidRPr="00764BD2">
              <w:rPr>
                <w:rFonts w:cs="Arial"/>
              </w:rPr>
              <w:t xml:space="preserve"> (CW)</w:t>
            </w:r>
          </w:p>
        </w:tc>
        <w:tc>
          <w:tcPr>
            <w:tcW w:w="2261" w:type="dxa"/>
            <w:vAlign w:val="center"/>
          </w:tcPr>
          <w:p w:rsidR="0080771F" w:rsidRPr="00764BD2" w:rsidRDefault="0080771F" w:rsidP="002F648B">
            <w:pPr>
              <w:pStyle w:val="TAC"/>
              <w:rPr>
                <w:rFonts w:cs="Arial"/>
              </w:rPr>
            </w:pPr>
            <w:proofErr w:type="spellStart"/>
            <w:r w:rsidRPr="00764BD2">
              <w:rPr>
                <w:rFonts w:cs="Arial"/>
              </w:rPr>
              <w:t>dBm</w:t>
            </w:r>
            <w:proofErr w:type="spellEnd"/>
          </w:p>
        </w:tc>
        <w:tc>
          <w:tcPr>
            <w:tcW w:w="2749" w:type="dxa"/>
            <w:vAlign w:val="center"/>
          </w:tcPr>
          <w:p w:rsidR="0080771F" w:rsidRPr="00764BD2" w:rsidRDefault="0080771F" w:rsidP="002F648B">
            <w:pPr>
              <w:pStyle w:val="TAC"/>
              <w:rPr>
                <w:rFonts w:cs="Arial"/>
              </w:rPr>
            </w:pPr>
            <w:r w:rsidRPr="00764BD2">
              <w:rPr>
                <w:rFonts w:cs="Arial"/>
              </w:rPr>
              <w:t>-44</w:t>
            </w:r>
          </w:p>
        </w:tc>
      </w:tr>
      <w:tr w:rsidR="0080771F" w:rsidRPr="00764BD2" w:rsidTr="002F648B">
        <w:trPr>
          <w:trHeight w:val="255"/>
          <w:jc w:val="center"/>
        </w:trPr>
        <w:tc>
          <w:tcPr>
            <w:tcW w:w="2260" w:type="dxa"/>
            <w:vAlign w:val="center"/>
          </w:tcPr>
          <w:p w:rsidR="0080771F" w:rsidRPr="00764BD2" w:rsidRDefault="0080771F" w:rsidP="002F648B">
            <w:pPr>
              <w:pStyle w:val="TAL"/>
              <w:rPr>
                <w:rFonts w:cs="Arial"/>
              </w:rPr>
            </w:pPr>
            <w:proofErr w:type="spellStart"/>
            <w:r w:rsidRPr="00764BD2">
              <w:rPr>
                <w:rFonts w:cs="Arial"/>
              </w:rPr>
              <w:t>F</w:t>
            </w:r>
            <w:r w:rsidRPr="00764BD2">
              <w:rPr>
                <w:rFonts w:cs="Arial"/>
                <w:vertAlign w:val="subscript"/>
              </w:rPr>
              <w:t>Interferer</w:t>
            </w:r>
            <w:proofErr w:type="spellEnd"/>
          </w:p>
        </w:tc>
        <w:tc>
          <w:tcPr>
            <w:tcW w:w="2261" w:type="dxa"/>
            <w:vAlign w:val="center"/>
          </w:tcPr>
          <w:p w:rsidR="0080771F" w:rsidRPr="00764BD2" w:rsidRDefault="0080771F" w:rsidP="002F648B">
            <w:pPr>
              <w:pStyle w:val="TAC"/>
              <w:rPr>
                <w:rFonts w:cs="Arial"/>
              </w:rPr>
            </w:pPr>
            <w:r w:rsidRPr="00764BD2">
              <w:rPr>
                <w:rFonts w:cs="Arial"/>
              </w:rPr>
              <w:t>MHz</w:t>
            </w:r>
          </w:p>
        </w:tc>
        <w:tc>
          <w:tcPr>
            <w:tcW w:w="2749" w:type="dxa"/>
            <w:vAlign w:val="center"/>
          </w:tcPr>
          <w:p w:rsidR="0080771F" w:rsidRPr="00764BD2" w:rsidRDefault="0080771F" w:rsidP="002F648B">
            <w:pPr>
              <w:pStyle w:val="TAC"/>
              <w:rPr>
                <w:rFonts w:cs="Arial"/>
              </w:rPr>
            </w:pPr>
            <w:r w:rsidRPr="00764BD2">
              <w:rPr>
                <w:rFonts w:cs="Arial"/>
              </w:rPr>
              <w:t>Spurious response frequencies</w:t>
            </w:r>
          </w:p>
        </w:tc>
      </w:tr>
    </w:tbl>
    <w:p w:rsidR="00690371" w:rsidRDefault="00690371" w:rsidP="00690371">
      <w:pPr>
        <w:pStyle w:val="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690371" w:rsidRPr="00690371" w:rsidRDefault="00690371" w:rsidP="00690371">
      <w:pPr>
        <w:rPr>
          <w:lang w:eastAsia="zh-CN"/>
        </w:rPr>
      </w:pPr>
    </w:p>
    <w:p w:rsidR="00690371" w:rsidRDefault="00690371" w:rsidP="00690371">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rsidR="00690371" w:rsidRPr="00764BD2" w:rsidRDefault="00690371" w:rsidP="00690371">
      <w:pPr>
        <w:pStyle w:val="2"/>
        <w:ind w:left="0" w:firstLine="0"/>
      </w:pPr>
      <w:bookmarkStart w:id="496" w:name="_Toc535317399"/>
      <w:r w:rsidRPr="00764BD2">
        <w:t>7.8A</w:t>
      </w:r>
      <w:r w:rsidRPr="00764BD2">
        <w:tab/>
        <w:t>Intermodulation characteristics for CA</w:t>
      </w:r>
      <w:bookmarkEnd w:id="496"/>
    </w:p>
    <w:p w:rsidR="00690371" w:rsidRPr="00764BD2" w:rsidRDefault="00690371" w:rsidP="00690371">
      <w:pPr>
        <w:pStyle w:val="3"/>
        <w:ind w:left="0" w:firstLine="0"/>
      </w:pPr>
      <w:bookmarkStart w:id="497" w:name="_Toc535317400"/>
      <w:r w:rsidRPr="00764BD2">
        <w:t>7.8A.1</w:t>
      </w:r>
      <w:r w:rsidRPr="00764BD2">
        <w:tab/>
        <w:t>General</w:t>
      </w:r>
      <w:bookmarkEnd w:id="497"/>
    </w:p>
    <w:p w:rsidR="00690371" w:rsidRPr="00764BD2" w:rsidRDefault="00690371" w:rsidP="00690371">
      <w:pPr>
        <w:pStyle w:val="3"/>
        <w:ind w:left="0" w:firstLine="0"/>
      </w:pPr>
      <w:bookmarkStart w:id="498" w:name="_Toc535317401"/>
      <w:r w:rsidRPr="00764BD2">
        <w:t>7.8A.2</w:t>
      </w:r>
      <w:r w:rsidRPr="00764BD2">
        <w:tab/>
        <w:t>Wide band intermodulation for CA</w:t>
      </w:r>
      <w:bookmarkEnd w:id="498"/>
    </w:p>
    <w:p w:rsidR="005F12B8" w:rsidRPr="00AB5679" w:rsidDel="00456696" w:rsidRDefault="00690371" w:rsidP="0042182A">
      <w:pPr>
        <w:pStyle w:val="4"/>
        <w:ind w:left="0" w:firstLine="0"/>
        <w:rPr>
          <w:moveFrom w:id="499" w:author="Huawei" w:date="2019-03-01T11:36:00Z"/>
        </w:rPr>
      </w:pPr>
      <w:bookmarkStart w:id="500" w:name="_Toc535317402"/>
      <w:r w:rsidRPr="00764BD2">
        <w:t>7.8A.2.1</w:t>
      </w:r>
      <w:r w:rsidRPr="00764BD2">
        <w:tab/>
        <w:t xml:space="preserve">Wide band intermodulation for Intra-band contiguous </w:t>
      </w:r>
      <w:proofErr w:type="spellStart"/>
      <w:r w:rsidRPr="00764BD2">
        <w:t>CA</w:t>
      </w:r>
      <w:bookmarkEnd w:id="500"/>
      <w:moveFromRangeStart w:id="501" w:author="Huawei" w:date="2019-03-01T11:36:00Z" w:name="move2332587"/>
    </w:p>
    <w:p w:rsidR="00690371" w:rsidRPr="00764BD2" w:rsidRDefault="00690371" w:rsidP="00690371">
      <w:pPr>
        <w:pStyle w:val="TH"/>
        <w:rPr>
          <w:rFonts w:cs="Arial"/>
        </w:rPr>
      </w:pPr>
      <w:bookmarkStart w:id="502" w:name="OLE_LINK15"/>
      <w:moveFromRangeEnd w:id="501"/>
      <w:r w:rsidRPr="00764BD2">
        <w:rPr>
          <w:rFonts w:cs="Arial"/>
        </w:rPr>
        <w:t>Table</w:t>
      </w:r>
      <w:proofErr w:type="spellEnd"/>
      <w:r w:rsidRPr="00764BD2">
        <w:rPr>
          <w:rFonts w:cs="Arial"/>
        </w:rPr>
        <w:t xml:space="preserve"> 7.8A.2.1-1: Wide band intermodulation parameters for intra-band contiguous CA with </w:t>
      </w:r>
      <w:proofErr w:type="spellStart"/>
      <w:r w:rsidRPr="00764BD2">
        <w:rPr>
          <w:rFonts w:cs="Arial"/>
        </w:rPr>
        <w:t>F</w:t>
      </w:r>
      <w:r w:rsidRPr="00764BD2">
        <w:rPr>
          <w:rFonts w:cs="Arial"/>
          <w:bCs/>
          <w:vertAlign w:val="subscript"/>
        </w:rPr>
        <w:t>DL_low</w:t>
      </w:r>
      <w:proofErr w:type="spellEnd"/>
      <w:r w:rsidRPr="00764BD2">
        <w:rPr>
          <w:rFonts w:cs="Arial"/>
        </w:rPr>
        <w:t xml:space="preserve"> ≥ 3300 MHz and </w:t>
      </w:r>
      <w:proofErr w:type="spellStart"/>
      <w:r w:rsidRPr="00764BD2">
        <w:rPr>
          <w:rFonts w:cs="Arial"/>
        </w:rPr>
        <w:t>F</w:t>
      </w:r>
      <w:r w:rsidRPr="00764BD2">
        <w:rPr>
          <w:rFonts w:cs="Arial"/>
          <w:bCs/>
          <w:vertAlign w:val="subscript"/>
        </w:rPr>
        <w:t>UL_low</w:t>
      </w:r>
      <w:proofErr w:type="spellEnd"/>
      <w:r w:rsidRPr="00764BD2">
        <w:rPr>
          <w:rFonts w:cs="Arial"/>
        </w:rPr>
        <w:t xml:space="preserve"> ≥ 3300 MHz</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8"/>
        <w:gridCol w:w="777"/>
        <w:gridCol w:w="961"/>
        <w:gridCol w:w="961"/>
        <w:gridCol w:w="961"/>
        <w:gridCol w:w="962"/>
        <w:gridCol w:w="961"/>
        <w:gridCol w:w="961"/>
        <w:gridCol w:w="961"/>
        <w:gridCol w:w="962"/>
      </w:tblGrid>
      <w:tr w:rsidR="00690371" w:rsidRPr="00764BD2" w:rsidTr="002F648B">
        <w:trPr>
          <w:trHeight w:val="157"/>
          <w:jc w:val="center"/>
        </w:trPr>
        <w:tc>
          <w:tcPr>
            <w:tcW w:w="1198" w:type="dxa"/>
            <w:vMerge w:val="restart"/>
            <w:vAlign w:val="center"/>
          </w:tcPr>
          <w:p w:rsidR="00690371" w:rsidRPr="00764BD2" w:rsidRDefault="00690371" w:rsidP="002F648B">
            <w:pPr>
              <w:pStyle w:val="TAH"/>
            </w:pPr>
            <w:r w:rsidRPr="00764BD2">
              <w:t>Rx parameter</w:t>
            </w:r>
          </w:p>
        </w:tc>
        <w:tc>
          <w:tcPr>
            <w:tcW w:w="777" w:type="dxa"/>
            <w:vMerge w:val="restart"/>
            <w:vAlign w:val="center"/>
          </w:tcPr>
          <w:p w:rsidR="00690371" w:rsidRPr="00764BD2" w:rsidRDefault="00690371" w:rsidP="002F648B">
            <w:pPr>
              <w:pStyle w:val="TAH"/>
            </w:pPr>
            <w:r w:rsidRPr="00764BD2">
              <w:t xml:space="preserve">Units </w:t>
            </w:r>
          </w:p>
        </w:tc>
        <w:tc>
          <w:tcPr>
            <w:tcW w:w="7690" w:type="dxa"/>
            <w:gridSpan w:val="8"/>
            <w:vAlign w:val="center"/>
          </w:tcPr>
          <w:p w:rsidR="00690371" w:rsidRPr="00764BD2" w:rsidRDefault="00690371" w:rsidP="002F648B">
            <w:pPr>
              <w:pStyle w:val="TAH"/>
            </w:pPr>
            <w:r w:rsidRPr="00764BD2">
              <w:t>Channel bandwidth</w:t>
            </w:r>
          </w:p>
        </w:tc>
      </w:tr>
      <w:tr w:rsidR="00690371" w:rsidRPr="00764BD2" w:rsidTr="002F648B">
        <w:trPr>
          <w:trHeight w:val="109"/>
          <w:jc w:val="center"/>
        </w:trPr>
        <w:tc>
          <w:tcPr>
            <w:tcW w:w="1198" w:type="dxa"/>
            <w:vMerge/>
            <w:vAlign w:val="center"/>
          </w:tcPr>
          <w:p w:rsidR="00690371" w:rsidRPr="00764BD2" w:rsidRDefault="00690371" w:rsidP="002F648B">
            <w:pPr>
              <w:pStyle w:val="TAH"/>
            </w:pPr>
          </w:p>
        </w:tc>
        <w:tc>
          <w:tcPr>
            <w:tcW w:w="777" w:type="dxa"/>
            <w:vMerge/>
            <w:vAlign w:val="center"/>
          </w:tcPr>
          <w:p w:rsidR="00690371" w:rsidRPr="00764BD2" w:rsidRDefault="00690371" w:rsidP="002F648B">
            <w:pPr>
              <w:pStyle w:val="TAH"/>
            </w:pPr>
          </w:p>
        </w:tc>
        <w:tc>
          <w:tcPr>
            <w:tcW w:w="961" w:type="dxa"/>
            <w:vAlign w:val="center"/>
          </w:tcPr>
          <w:p w:rsidR="00690371" w:rsidRPr="00764BD2" w:rsidRDefault="00690371" w:rsidP="002F648B">
            <w:pPr>
              <w:pStyle w:val="TAH"/>
            </w:pPr>
            <w:r w:rsidRPr="00764BD2">
              <w:t>110</w:t>
            </w:r>
            <w:r w:rsidRPr="00764BD2">
              <w:br/>
              <w:t>MHz</w:t>
            </w:r>
          </w:p>
        </w:tc>
        <w:tc>
          <w:tcPr>
            <w:tcW w:w="961" w:type="dxa"/>
            <w:vAlign w:val="center"/>
          </w:tcPr>
          <w:p w:rsidR="00690371" w:rsidRPr="00764BD2" w:rsidRDefault="00690371" w:rsidP="002F648B">
            <w:pPr>
              <w:pStyle w:val="TAH"/>
            </w:pPr>
            <w:r w:rsidRPr="00764BD2">
              <w:t>120</w:t>
            </w:r>
            <w:r w:rsidRPr="00764BD2">
              <w:br/>
              <w:t>MHz</w:t>
            </w:r>
          </w:p>
        </w:tc>
        <w:tc>
          <w:tcPr>
            <w:tcW w:w="961" w:type="dxa"/>
            <w:vAlign w:val="center"/>
          </w:tcPr>
          <w:p w:rsidR="00690371" w:rsidRPr="00764BD2" w:rsidRDefault="00690371" w:rsidP="002F648B">
            <w:pPr>
              <w:pStyle w:val="TAH"/>
            </w:pPr>
            <w:r w:rsidRPr="00764BD2">
              <w:t>130</w:t>
            </w:r>
            <w:r w:rsidRPr="00764BD2">
              <w:br/>
              <w:t>MHz</w:t>
            </w:r>
          </w:p>
        </w:tc>
        <w:tc>
          <w:tcPr>
            <w:tcW w:w="962" w:type="dxa"/>
            <w:vAlign w:val="center"/>
          </w:tcPr>
          <w:p w:rsidR="00690371" w:rsidRPr="00764BD2" w:rsidRDefault="00690371" w:rsidP="002F648B">
            <w:pPr>
              <w:pStyle w:val="TAH"/>
            </w:pPr>
            <w:r w:rsidRPr="00764BD2">
              <w:t>140</w:t>
            </w:r>
            <w:r w:rsidRPr="00764BD2">
              <w:br/>
              <w:t>MHz</w:t>
            </w:r>
          </w:p>
        </w:tc>
        <w:tc>
          <w:tcPr>
            <w:tcW w:w="961" w:type="dxa"/>
            <w:vAlign w:val="center"/>
          </w:tcPr>
          <w:p w:rsidR="00690371" w:rsidRPr="00764BD2" w:rsidRDefault="00690371" w:rsidP="002F648B">
            <w:pPr>
              <w:pStyle w:val="TAH"/>
            </w:pPr>
            <w:r w:rsidRPr="00764BD2">
              <w:t>150</w:t>
            </w:r>
            <w:r w:rsidRPr="00764BD2">
              <w:br/>
              <w:t>MHz</w:t>
            </w:r>
          </w:p>
        </w:tc>
        <w:tc>
          <w:tcPr>
            <w:tcW w:w="961" w:type="dxa"/>
            <w:vAlign w:val="center"/>
          </w:tcPr>
          <w:p w:rsidR="00690371" w:rsidRPr="00764BD2" w:rsidRDefault="00690371" w:rsidP="002F648B">
            <w:pPr>
              <w:pStyle w:val="TAH"/>
            </w:pPr>
            <w:r w:rsidRPr="00764BD2">
              <w:t>160</w:t>
            </w:r>
            <w:r w:rsidRPr="00764BD2">
              <w:br/>
              <w:t>MHz</w:t>
            </w:r>
          </w:p>
        </w:tc>
        <w:tc>
          <w:tcPr>
            <w:tcW w:w="961" w:type="dxa"/>
            <w:vAlign w:val="center"/>
          </w:tcPr>
          <w:p w:rsidR="00690371" w:rsidRPr="00764BD2" w:rsidRDefault="00690371" w:rsidP="002F648B">
            <w:pPr>
              <w:pStyle w:val="TAH"/>
            </w:pPr>
            <w:r w:rsidRPr="00764BD2">
              <w:t>180</w:t>
            </w:r>
            <w:r w:rsidRPr="00764BD2">
              <w:br/>
              <w:t>MHz</w:t>
            </w:r>
          </w:p>
        </w:tc>
        <w:tc>
          <w:tcPr>
            <w:tcW w:w="962" w:type="dxa"/>
          </w:tcPr>
          <w:p w:rsidR="00690371" w:rsidRPr="00764BD2" w:rsidRDefault="00690371" w:rsidP="002F648B">
            <w:pPr>
              <w:pStyle w:val="TAH"/>
            </w:pPr>
            <w:r w:rsidRPr="00764BD2">
              <w:t>200</w:t>
            </w:r>
            <w:r w:rsidRPr="00764BD2">
              <w:br/>
              <w:t>MHz</w:t>
            </w:r>
          </w:p>
        </w:tc>
      </w:tr>
      <w:tr w:rsidR="00690371" w:rsidRPr="00764BD2" w:rsidTr="002F648B">
        <w:trPr>
          <w:trHeight w:val="163"/>
          <w:jc w:val="center"/>
        </w:trPr>
        <w:tc>
          <w:tcPr>
            <w:tcW w:w="1198" w:type="dxa"/>
            <w:vAlign w:val="center"/>
          </w:tcPr>
          <w:p w:rsidR="00690371" w:rsidRPr="00764BD2" w:rsidRDefault="00690371" w:rsidP="002F648B">
            <w:pPr>
              <w:pStyle w:val="TAC"/>
              <w:rPr>
                <w:rFonts w:cs="Arial"/>
                <w:bCs/>
              </w:rPr>
            </w:pPr>
            <w:proofErr w:type="spellStart"/>
            <w:r w:rsidRPr="00764BD2">
              <w:rPr>
                <w:rFonts w:cs="Arial"/>
              </w:rPr>
              <w:t>P</w:t>
            </w:r>
            <w:r w:rsidRPr="00764BD2">
              <w:rPr>
                <w:rFonts w:cs="Arial"/>
                <w:vertAlign w:val="subscript"/>
              </w:rPr>
              <w:t>w</w:t>
            </w:r>
            <w:proofErr w:type="spellEnd"/>
            <w:r w:rsidRPr="00764BD2">
              <w:rPr>
                <w:rFonts w:cs="Arial"/>
              </w:rPr>
              <w:t xml:space="preserve"> in Transmission Bandwidth Configuration, per CC</w:t>
            </w:r>
          </w:p>
        </w:tc>
        <w:tc>
          <w:tcPr>
            <w:tcW w:w="777" w:type="dxa"/>
            <w:vAlign w:val="center"/>
          </w:tcPr>
          <w:p w:rsidR="00690371" w:rsidRPr="00764BD2" w:rsidRDefault="00690371" w:rsidP="002F648B">
            <w:pPr>
              <w:pStyle w:val="TAC"/>
              <w:rPr>
                <w:rFonts w:cs="Arial"/>
              </w:rPr>
            </w:pPr>
            <w:proofErr w:type="spellStart"/>
            <w:r w:rsidRPr="00764BD2">
              <w:rPr>
                <w:rFonts w:cs="Arial"/>
              </w:rPr>
              <w:t>dBm</w:t>
            </w:r>
            <w:proofErr w:type="spellEnd"/>
          </w:p>
        </w:tc>
        <w:tc>
          <w:tcPr>
            <w:tcW w:w="7690" w:type="dxa"/>
            <w:gridSpan w:val="8"/>
            <w:vAlign w:val="center"/>
          </w:tcPr>
          <w:p w:rsidR="00690371" w:rsidRPr="00764BD2" w:rsidRDefault="00690371" w:rsidP="002F648B">
            <w:pPr>
              <w:pStyle w:val="TAC"/>
              <w:rPr>
                <w:rFonts w:cs="Arial"/>
              </w:rPr>
            </w:pPr>
            <w:r w:rsidRPr="00764BD2">
              <w:rPr>
                <w:rFonts w:cs="Arial"/>
              </w:rPr>
              <w:t>REFSENS + 6</w:t>
            </w:r>
          </w:p>
        </w:tc>
      </w:tr>
      <w:tr w:rsidR="00690371" w:rsidRPr="00764BD2" w:rsidTr="002F648B">
        <w:trPr>
          <w:trHeight w:val="312"/>
          <w:jc w:val="center"/>
        </w:trPr>
        <w:tc>
          <w:tcPr>
            <w:tcW w:w="1198" w:type="dxa"/>
            <w:vAlign w:val="center"/>
          </w:tcPr>
          <w:p w:rsidR="00690371" w:rsidRPr="00764BD2" w:rsidRDefault="00690371" w:rsidP="002F648B">
            <w:pPr>
              <w:pStyle w:val="TAC"/>
              <w:rPr>
                <w:rFonts w:cs="Arial"/>
                <w:vertAlign w:val="subscript"/>
              </w:rPr>
            </w:pPr>
            <w:proofErr w:type="spellStart"/>
            <w:r w:rsidRPr="00764BD2">
              <w:rPr>
                <w:rFonts w:cs="Arial"/>
              </w:rPr>
              <w:t>P</w:t>
            </w:r>
            <w:r w:rsidRPr="00764BD2">
              <w:rPr>
                <w:rFonts w:cs="Arial"/>
                <w:vertAlign w:val="subscript"/>
              </w:rPr>
              <w:t>Interferer</w:t>
            </w:r>
            <w:proofErr w:type="spellEnd"/>
            <w:r w:rsidRPr="00764BD2">
              <w:rPr>
                <w:rFonts w:cs="Arial"/>
                <w:vertAlign w:val="subscript"/>
              </w:rPr>
              <w:t xml:space="preserve"> 1</w:t>
            </w:r>
            <w:r w:rsidRPr="00764BD2">
              <w:rPr>
                <w:rFonts w:cs="Arial"/>
              </w:rPr>
              <w:t xml:space="preserve"> (CW)</w:t>
            </w:r>
          </w:p>
        </w:tc>
        <w:tc>
          <w:tcPr>
            <w:tcW w:w="777" w:type="dxa"/>
            <w:vAlign w:val="center"/>
          </w:tcPr>
          <w:p w:rsidR="00690371" w:rsidRPr="00764BD2" w:rsidRDefault="00690371" w:rsidP="002F648B">
            <w:pPr>
              <w:pStyle w:val="TAC"/>
              <w:rPr>
                <w:rFonts w:cs="Arial"/>
              </w:rPr>
            </w:pPr>
            <w:proofErr w:type="spellStart"/>
            <w:r w:rsidRPr="00764BD2">
              <w:rPr>
                <w:rFonts w:cs="Arial"/>
              </w:rPr>
              <w:t>dBm</w:t>
            </w:r>
            <w:proofErr w:type="spellEnd"/>
          </w:p>
        </w:tc>
        <w:tc>
          <w:tcPr>
            <w:tcW w:w="7690" w:type="dxa"/>
            <w:gridSpan w:val="8"/>
            <w:vAlign w:val="center"/>
          </w:tcPr>
          <w:p w:rsidR="00690371" w:rsidRPr="00764BD2" w:rsidRDefault="00690371" w:rsidP="002F648B">
            <w:pPr>
              <w:pStyle w:val="TAC"/>
              <w:rPr>
                <w:rFonts w:cs="Arial"/>
              </w:rPr>
            </w:pPr>
            <w:r w:rsidRPr="00764BD2">
              <w:rPr>
                <w:rFonts w:cs="Arial"/>
              </w:rPr>
              <w:t>-46</w:t>
            </w:r>
          </w:p>
        </w:tc>
      </w:tr>
      <w:tr w:rsidR="00690371" w:rsidRPr="00764BD2" w:rsidTr="002F648B">
        <w:trPr>
          <w:trHeight w:val="312"/>
          <w:jc w:val="center"/>
        </w:trPr>
        <w:tc>
          <w:tcPr>
            <w:tcW w:w="1198" w:type="dxa"/>
            <w:vAlign w:val="center"/>
          </w:tcPr>
          <w:p w:rsidR="00690371" w:rsidRPr="00764BD2" w:rsidRDefault="00690371" w:rsidP="002F648B">
            <w:pPr>
              <w:pStyle w:val="TAC"/>
              <w:rPr>
                <w:rFonts w:cs="Arial"/>
              </w:rPr>
            </w:pPr>
            <w:proofErr w:type="spellStart"/>
            <w:r w:rsidRPr="00764BD2">
              <w:rPr>
                <w:rFonts w:cs="Arial"/>
              </w:rPr>
              <w:t>P</w:t>
            </w:r>
            <w:r w:rsidRPr="00764BD2">
              <w:rPr>
                <w:rFonts w:cs="Arial"/>
                <w:vertAlign w:val="subscript"/>
              </w:rPr>
              <w:t>Interferer</w:t>
            </w:r>
            <w:proofErr w:type="spellEnd"/>
            <w:r w:rsidRPr="00764BD2">
              <w:rPr>
                <w:rFonts w:cs="Arial"/>
                <w:vertAlign w:val="subscript"/>
              </w:rPr>
              <w:t xml:space="preserve"> 2</w:t>
            </w:r>
          </w:p>
          <w:p w:rsidR="00690371" w:rsidRPr="00764BD2" w:rsidRDefault="00690371" w:rsidP="002F648B">
            <w:pPr>
              <w:pStyle w:val="TAC"/>
              <w:rPr>
                <w:rFonts w:cs="Arial"/>
              </w:rPr>
            </w:pPr>
            <w:r w:rsidRPr="00764BD2">
              <w:rPr>
                <w:rFonts w:cs="Arial"/>
              </w:rPr>
              <w:t>(Modulated)</w:t>
            </w:r>
          </w:p>
        </w:tc>
        <w:tc>
          <w:tcPr>
            <w:tcW w:w="777" w:type="dxa"/>
            <w:vAlign w:val="center"/>
          </w:tcPr>
          <w:p w:rsidR="00690371" w:rsidRPr="00764BD2" w:rsidRDefault="00690371" w:rsidP="002F648B">
            <w:pPr>
              <w:pStyle w:val="TAC"/>
              <w:rPr>
                <w:rFonts w:cs="Arial"/>
              </w:rPr>
            </w:pPr>
            <w:proofErr w:type="spellStart"/>
            <w:r w:rsidRPr="00764BD2">
              <w:rPr>
                <w:rFonts w:cs="Arial"/>
              </w:rPr>
              <w:t>dBm</w:t>
            </w:r>
            <w:proofErr w:type="spellEnd"/>
          </w:p>
        </w:tc>
        <w:tc>
          <w:tcPr>
            <w:tcW w:w="7690" w:type="dxa"/>
            <w:gridSpan w:val="8"/>
            <w:vAlign w:val="center"/>
          </w:tcPr>
          <w:p w:rsidR="00690371" w:rsidRPr="00764BD2" w:rsidRDefault="00690371" w:rsidP="002F648B">
            <w:pPr>
              <w:pStyle w:val="TAC"/>
              <w:rPr>
                <w:rFonts w:cs="Arial"/>
              </w:rPr>
            </w:pPr>
            <w:r w:rsidRPr="00764BD2">
              <w:rPr>
                <w:rFonts w:cs="Arial"/>
              </w:rPr>
              <w:t>-46</w:t>
            </w:r>
          </w:p>
        </w:tc>
      </w:tr>
      <w:tr w:rsidR="00690371" w:rsidRPr="00764BD2" w:rsidTr="002F648B">
        <w:trPr>
          <w:trHeight w:val="163"/>
          <w:jc w:val="center"/>
        </w:trPr>
        <w:tc>
          <w:tcPr>
            <w:tcW w:w="1198" w:type="dxa"/>
            <w:vAlign w:val="center"/>
          </w:tcPr>
          <w:p w:rsidR="00690371" w:rsidRPr="00764BD2" w:rsidRDefault="00690371" w:rsidP="002F648B">
            <w:pPr>
              <w:pStyle w:val="TAC"/>
              <w:rPr>
                <w:rFonts w:cs="Arial"/>
              </w:rPr>
            </w:pPr>
            <w:proofErr w:type="spellStart"/>
            <w:r w:rsidRPr="00764BD2">
              <w:rPr>
                <w:rFonts w:cs="Arial"/>
              </w:rPr>
              <w:t>BW</w:t>
            </w:r>
            <w:r w:rsidRPr="00764BD2">
              <w:rPr>
                <w:rFonts w:cs="Arial"/>
                <w:vertAlign w:val="subscript"/>
              </w:rPr>
              <w:t>Interferer</w:t>
            </w:r>
            <w:proofErr w:type="spellEnd"/>
            <w:r w:rsidRPr="00764BD2">
              <w:rPr>
                <w:rFonts w:cs="Arial"/>
                <w:vertAlign w:val="subscript"/>
              </w:rPr>
              <w:t xml:space="preserve"> 2</w:t>
            </w:r>
          </w:p>
        </w:tc>
        <w:tc>
          <w:tcPr>
            <w:tcW w:w="777" w:type="dxa"/>
            <w:vAlign w:val="center"/>
          </w:tcPr>
          <w:p w:rsidR="00690371" w:rsidRPr="00764BD2" w:rsidRDefault="00690371" w:rsidP="002F648B">
            <w:pPr>
              <w:pStyle w:val="TAC"/>
              <w:rPr>
                <w:rFonts w:cs="Arial"/>
              </w:rPr>
            </w:pPr>
            <w:r w:rsidRPr="00764BD2">
              <w:rPr>
                <w:rFonts w:cs="Arial"/>
              </w:rPr>
              <w:t>MHz</w:t>
            </w:r>
          </w:p>
        </w:tc>
        <w:tc>
          <w:tcPr>
            <w:tcW w:w="7690" w:type="dxa"/>
            <w:gridSpan w:val="8"/>
            <w:vAlign w:val="center"/>
          </w:tcPr>
          <w:p w:rsidR="00690371" w:rsidRPr="00764BD2" w:rsidRDefault="00690371" w:rsidP="002F648B">
            <w:pPr>
              <w:pStyle w:val="TAC"/>
              <w:rPr>
                <w:rFonts w:cs="Arial"/>
              </w:rPr>
            </w:pPr>
            <w:r w:rsidRPr="00764BD2">
              <w:rPr>
                <w:rFonts w:cs="Arial"/>
              </w:rPr>
              <w:t>BW</w:t>
            </w:r>
          </w:p>
        </w:tc>
      </w:tr>
      <w:tr w:rsidR="00690371" w:rsidRPr="00764BD2" w:rsidTr="002F648B">
        <w:trPr>
          <w:trHeight w:val="163"/>
          <w:jc w:val="center"/>
        </w:trPr>
        <w:tc>
          <w:tcPr>
            <w:tcW w:w="1198" w:type="dxa"/>
            <w:vAlign w:val="center"/>
          </w:tcPr>
          <w:p w:rsidR="00690371" w:rsidRPr="00764BD2" w:rsidRDefault="00690371" w:rsidP="002F648B">
            <w:pPr>
              <w:pStyle w:val="TAC"/>
              <w:rPr>
                <w:rFonts w:cs="Arial"/>
              </w:rPr>
            </w:pPr>
            <w:proofErr w:type="spellStart"/>
            <w:r w:rsidRPr="00764BD2">
              <w:rPr>
                <w:rFonts w:cs="Arial"/>
              </w:rPr>
              <w:t>F</w:t>
            </w:r>
            <w:r w:rsidRPr="00764BD2">
              <w:rPr>
                <w:rFonts w:cs="Arial"/>
                <w:vertAlign w:val="subscript"/>
              </w:rPr>
              <w:t>Interferer</w:t>
            </w:r>
            <w:proofErr w:type="spellEnd"/>
            <w:r w:rsidRPr="00764BD2">
              <w:rPr>
                <w:rFonts w:cs="Arial"/>
                <w:vertAlign w:val="subscript"/>
              </w:rPr>
              <w:t xml:space="preserve"> 1</w:t>
            </w:r>
          </w:p>
          <w:p w:rsidR="00690371" w:rsidRPr="00764BD2" w:rsidRDefault="00690371" w:rsidP="002F648B">
            <w:pPr>
              <w:pStyle w:val="TAC"/>
              <w:rPr>
                <w:rFonts w:cs="Arial"/>
              </w:rPr>
            </w:pPr>
            <w:r w:rsidRPr="00764BD2">
              <w:rPr>
                <w:rFonts w:cs="Arial"/>
              </w:rPr>
              <w:t>(Offset)</w:t>
            </w:r>
          </w:p>
        </w:tc>
        <w:tc>
          <w:tcPr>
            <w:tcW w:w="777" w:type="dxa"/>
            <w:vAlign w:val="center"/>
          </w:tcPr>
          <w:p w:rsidR="00690371" w:rsidRPr="00764BD2" w:rsidRDefault="00690371" w:rsidP="002F648B">
            <w:pPr>
              <w:pStyle w:val="TAC"/>
              <w:rPr>
                <w:rFonts w:cs="Arial"/>
              </w:rPr>
            </w:pPr>
            <w:r w:rsidRPr="00764BD2">
              <w:rPr>
                <w:rFonts w:cs="Arial"/>
              </w:rPr>
              <w:t>MHz</w:t>
            </w:r>
          </w:p>
        </w:tc>
        <w:tc>
          <w:tcPr>
            <w:tcW w:w="7690" w:type="dxa"/>
            <w:gridSpan w:val="8"/>
            <w:vAlign w:val="center"/>
          </w:tcPr>
          <w:p w:rsidR="00690371" w:rsidRPr="00764BD2" w:rsidRDefault="00690371" w:rsidP="002F648B">
            <w:pPr>
              <w:pStyle w:val="TAC"/>
              <w:rPr>
                <w:rFonts w:eastAsia="MS Mincho" w:cs="Arial"/>
              </w:rPr>
            </w:pPr>
            <w:r w:rsidRPr="00764BD2">
              <w:rPr>
                <w:rFonts w:eastAsia="MS Mincho" w:cs="Arial"/>
              </w:rPr>
              <w:t>-2BW</w:t>
            </w:r>
          </w:p>
          <w:p w:rsidR="00690371" w:rsidRPr="00764BD2" w:rsidRDefault="00690371" w:rsidP="002F648B">
            <w:pPr>
              <w:pStyle w:val="TAC"/>
              <w:rPr>
                <w:rFonts w:eastAsia="MS Mincho" w:cs="Arial"/>
              </w:rPr>
            </w:pPr>
            <w:r w:rsidRPr="00764BD2">
              <w:rPr>
                <w:rFonts w:eastAsia="MS Mincho" w:cs="Arial"/>
              </w:rPr>
              <w:t>/</w:t>
            </w:r>
          </w:p>
          <w:p w:rsidR="00690371" w:rsidRPr="00764BD2" w:rsidRDefault="00690371" w:rsidP="002F648B">
            <w:pPr>
              <w:pStyle w:val="TAC"/>
              <w:rPr>
                <w:rFonts w:eastAsia="MS Mincho" w:cs="Arial"/>
              </w:rPr>
            </w:pPr>
            <w:r w:rsidRPr="00764BD2">
              <w:rPr>
                <w:rFonts w:eastAsia="MS Mincho" w:cs="Arial"/>
              </w:rPr>
              <w:t>+2BW</w:t>
            </w:r>
          </w:p>
        </w:tc>
      </w:tr>
      <w:tr w:rsidR="00690371" w:rsidRPr="00764BD2" w:rsidTr="002F648B">
        <w:trPr>
          <w:trHeight w:val="163"/>
          <w:jc w:val="center"/>
        </w:trPr>
        <w:tc>
          <w:tcPr>
            <w:tcW w:w="1198" w:type="dxa"/>
            <w:vAlign w:val="center"/>
          </w:tcPr>
          <w:p w:rsidR="00690371" w:rsidRPr="00764BD2" w:rsidRDefault="00690371" w:rsidP="002F648B">
            <w:pPr>
              <w:pStyle w:val="TAC"/>
              <w:rPr>
                <w:rFonts w:cs="Arial"/>
              </w:rPr>
            </w:pPr>
            <w:proofErr w:type="spellStart"/>
            <w:r w:rsidRPr="00764BD2">
              <w:rPr>
                <w:rFonts w:cs="Arial"/>
              </w:rPr>
              <w:t>F</w:t>
            </w:r>
            <w:r w:rsidRPr="00764BD2">
              <w:rPr>
                <w:rFonts w:cs="Arial"/>
                <w:vertAlign w:val="subscript"/>
              </w:rPr>
              <w:t>Interferer</w:t>
            </w:r>
            <w:proofErr w:type="spellEnd"/>
            <w:r w:rsidRPr="00764BD2">
              <w:rPr>
                <w:rFonts w:cs="Arial"/>
                <w:vertAlign w:val="subscript"/>
              </w:rPr>
              <w:t xml:space="preserve"> 2</w:t>
            </w:r>
          </w:p>
          <w:p w:rsidR="00690371" w:rsidRPr="00764BD2" w:rsidRDefault="00690371" w:rsidP="002F648B">
            <w:pPr>
              <w:pStyle w:val="TAC"/>
              <w:rPr>
                <w:rFonts w:cs="Arial"/>
              </w:rPr>
            </w:pPr>
            <w:r w:rsidRPr="00764BD2">
              <w:rPr>
                <w:rFonts w:cs="Arial"/>
              </w:rPr>
              <w:t>(Offset)</w:t>
            </w:r>
          </w:p>
        </w:tc>
        <w:tc>
          <w:tcPr>
            <w:tcW w:w="777" w:type="dxa"/>
            <w:vAlign w:val="center"/>
          </w:tcPr>
          <w:p w:rsidR="00690371" w:rsidRPr="00764BD2" w:rsidRDefault="00690371" w:rsidP="002F648B">
            <w:pPr>
              <w:pStyle w:val="TAC"/>
              <w:rPr>
                <w:rFonts w:cs="Arial"/>
              </w:rPr>
            </w:pPr>
            <w:r w:rsidRPr="00764BD2">
              <w:rPr>
                <w:rFonts w:cs="Arial"/>
              </w:rPr>
              <w:t>MHz</w:t>
            </w:r>
          </w:p>
        </w:tc>
        <w:tc>
          <w:tcPr>
            <w:tcW w:w="7690" w:type="dxa"/>
            <w:gridSpan w:val="8"/>
            <w:vAlign w:val="center"/>
          </w:tcPr>
          <w:p w:rsidR="00690371" w:rsidRPr="00764BD2" w:rsidRDefault="00690371" w:rsidP="002F648B">
            <w:pPr>
              <w:pStyle w:val="TAC"/>
              <w:rPr>
                <w:rFonts w:eastAsia="MS Mincho" w:cs="Arial"/>
                <w:bCs/>
              </w:rPr>
            </w:pPr>
            <w:r w:rsidRPr="00764BD2">
              <w:rPr>
                <w:rFonts w:eastAsia="MS Mincho" w:cs="Arial"/>
                <w:bCs/>
              </w:rPr>
              <w:t>2*</w:t>
            </w:r>
            <w:proofErr w:type="spellStart"/>
            <w:r w:rsidRPr="00764BD2">
              <w:rPr>
                <w:rFonts w:eastAsia="MS Mincho" w:cs="Arial"/>
                <w:bCs/>
              </w:rPr>
              <w:t>F</w:t>
            </w:r>
            <w:r w:rsidRPr="00764BD2">
              <w:rPr>
                <w:rFonts w:eastAsia="MS Mincho" w:cs="Arial"/>
                <w:bCs/>
                <w:vertAlign w:val="subscript"/>
              </w:rPr>
              <w:t>Interferer</w:t>
            </w:r>
            <w:proofErr w:type="spellEnd"/>
            <w:r w:rsidRPr="00764BD2">
              <w:rPr>
                <w:rFonts w:eastAsia="MS Mincho" w:cs="Arial"/>
                <w:bCs/>
                <w:vertAlign w:val="subscript"/>
              </w:rPr>
              <w:t xml:space="preserve"> 1</w:t>
            </w:r>
          </w:p>
        </w:tc>
      </w:tr>
      <w:tr w:rsidR="00690371" w:rsidRPr="00764BD2" w:rsidTr="002F648B">
        <w:trPr>
          <w:trHeight w:val="303"/>
          <w:jc w:val="center"/>
        </w:trPr>
        <w:tc>
          <w:tcPr>
            <w:tcW w:w="9665" w:type="dxa"/>
            <w:gridSpan w:val="10"/>
          </w:tcPr>
          <w:p w:rsidR="00690371" w:rsidRPr="00764BD2" w:rsidRDefault="00690371" w:rsidP="002F648B">
            <w:pPr>
              <w:pStyle w:val="TAN"/>
            </w:pPr>
            <w:r w:rsidRPr="00764BD2">
              <w:t>NOTE 1:</w:t>
            </w:r>
            <w:r w:rsidRPr="00764BD2">
              <w:tab/>
              <w:t xml:space="preserve">The transmitter shall be set to 4 dB below </w:t>
            </w:r>
            <w:proofErr w:type="spellStart"/>
            <w:r w:rsidRPr="00764BD2">
              <w:t>P</w:t>
            </w:r>
            <w:r w:rsidRPr="00764BD2">
              <w:rPr>
                <w:vertAlign w:val="subscript"/>
              </w:rPr>
              <w:t>CMAX_L,f,c</w:t>
            </w:r>
            <w:proofErr w:type="spellEnd"/>
            <w:r w:rsidRPr="00764BD2">
              <w:rPr>
                <w:vertAlign w:val="subscript"/>
              </w:rPr>
              <w:t xml:space="preserve"> </w:t>
            </w:r>
            <w:r w:rsidRPr="00764BD2">
              <w:t xml:space="preserve">at the minimum UL configuration specified in Table 7.3.2-3 with </w:t>
            </w:r>
            <w:proofErr w:type="spellStart"/>
            <w:r w:rsidRPr="00764BD2">
              <w:t>P</w:t>
            </w:r>
            <w:r w:rsidRPr="00764BD2">
              <w:rPr>
                <w:vertAlign w:val="subscript"/>
              </w:rPr>
              <w:t>CMAX_L,f,c</w:t>
            </w:r>
            <w:proofErr w:type="spellEnd"/>
            <w:r w:rsidRPr="00764BD2">
              <w:rPr>
                <w:vertAlign w:val="subscript"/>
              </w:rPr>
              <w:t xml:space="preserve"> </w:t>
            </w:r>
            <w:r w:rsidRPr="00764BD2">
              <w:t>defined in clause 6.2.4.</w:t>
            </w:r>
          </w:p>
          <w:p w:rsidR="00690371" w:rsidRPr="00764BD2" w:rsidRDefault="00690371" w:rsidP="002F648B">
            <w:pPr>
              <w:pStyle w:val="TAN"/>
            </w:pPr>
            <w:r w:rsidRPr="00764BD2">
              <w:t>NOTE 2:</w:t>
            </w:r>
            <w:r w:rsidRPr="00764BD2">
              <w:tab/>
              <w:t>Reference measurement channel is TBD.</w:t>
            </w:r>
          </w:p>
          <w:p w:rsidR="00690371" w:rsidRPr="00764BD2" w:rsidRDefault="00690371" w:rsidP="002F648B">
            <w:pPr>
              <w:pStyle w:val="TAN"/>
            </w:pPr>
            <w:r w:rsidRPr="00764BD2">
              <w:t>NOTE 3:</w:t>
            </w:r>
            <w:r w:rsidRPr="00764BD2">
              <w:tab/>
              <w:t>The modulated interferer consists of the Reference measurement channel specified in TBD.</w:t>
            </w:r>
          </w:p>
          <w:p w:rsidR="00690371" w:rsidRPr="00764BD2" w:rsidRDefault="00690371" w:rsidP="002F648B">
            <w:pPr>
              <w:pStyle w:val="TAN"/>
            </w:pPr>
            <w:r w:rsidRPr="00764BD2">
              <w:t>NOTE 4:</w:t>
            </w:r>
            <w:r w:rsidRPr="00764BD2">
              <w:tab/>
              <w:t xml:space="preserve">The </w:t>
            </w:r>
            <w:proofErr w:type="spellStart"/>
            <w:r w:rsidRPr="00764BD2">
              <w:t>F</w:t>
            </w:r>
            <w:r w:rsidRPr="00764BD2">
              <w:rPr>
                <w:vertAlign w:val="subscript"/>
              </w:rPr>
              <w:t>interferer</w:t>
            </w:r>
            <w:proofErr w:type="spellEnd"/>
            <w:r w:rsidRPr="00764BD2">
              <w:rPr>
                <w:vertAlign w:val="subscript"/>
              </w:rPr>
              <w:t xml:space="preserve"> 1 </w:t>
            </w:r>
            <w:r w:rsidRPr="00764BD2">
              <w:t xml:space="preserve">(offset) is the frequency separation of the </w:t>
            </w:r>
            <w:proofErr w:type="spellStart"/>
            <w:r w:rsidRPr="00764BD2">
              <w:t>center</w:t>
            </w:r>
            <w:proofErr w:type="spellEnd"/>
            <w:r w:rsidRPr="00764BD2">
              <w:t xml:space="preserve"> frequency of the carrier closest to the interferer and the </w:t>
            </w:r>
            <w:proofErr w:type="spellStart"/>
            <w:r w:rsidRPr="00764BD2">
              <w:t>center</w:t>
            </w:r>
            <w:proofErr w:type="spellEnd"/>
            <w:r w:rsidRPr="00764BD2">
              <w:t xml:space="preserve"> frequency of the CW interferer and </w:t>
            </w:r>
            <w:proofErr w:type="spellStart"/>
            <w:r w:rsidRPr="00764BD2">
              <w:t>F</w:t>
            </w:r>
            <w:r w:rsidRPr="00764BD2">
              <w:rPr>
                <w:vertAlign w:val="subscript"/>
              </w:rPr>
              <w:t>interferer</w:t>
            </w:r>
            <w:proofErr w:type="spellEnd"/>
            <w:r w:rsidRPr="00764BD2">
              <w:t xml:space="preserve"> </w:t>
            </w:r>
            <w:r w:rsidRPr="00764BD2">
              <w:rPr>
                <w:vertAlign w:val="subscript"/>
              </w:rPr>
              <w:t>2</w:t>
            </w:r>
            <w:r w:rsidRPr="00764BD2">
              <w:t xml:space="preserve"> (offset) is the frequency separation of the </w:t>
            </w:r>
            <w:proofErr w:type="spellStart"/>
            <w:r w:rsidRPr="00764BD2">
              <w:t>center</w:t>
            </w:r>
            <w:proofErr w:type="spellEnd"/>
            <w:r w:rsidRPr="00764BD2">
              <w:t xml:space="preserve"> frequency of the carrier closest to the interferer and the </w:t>
            </w:r>
            <w:proofErr w:type="spellStart"/>
            <w:r w:rsidRPr="00764BD2">
              <w:t>center</w:t>
            </w:r>
            <w:proofErr w:type="spellEnd"/>
            <w:r w:rsidRPr="00764BD2">
              <w:t xml:space="preserve"> frequency of the modulated interferer.</w:t>
            </w:r>
          </w:p>
        </w:tc>
      </w:tr>
      <w:bookmarkEnd w:id="502"/>
    </w:tbl>
    <w:p w:rsidR="006C5902" w:rsidRDefault="006C5902" w:rsidP="006C5902">
      <w:pPr>
        <w:rPr>
          <w:moveTo w:id="503" w:author="Huawei" w:date="2019-03-01T11:36:00Z"/>
        </w:rPr>
      </w:pPr>
      <w:moveToRangeStart w:id="504" w:author="Huawei" w:date="2019-03-01T11:36:00Z" w:name="move2332587"/>
    </w:p>
    <w:moveToRangeEnd w:id="504"/>
    <w:p w:rsidR="00456696" w:rsidRDefault="00456696" w:rsidP="00456696">
      <w:pPr>
        <w:pStyle w:val="TH"/>
        <w:rPr>
          <w:ins w:id="505" w:author="Huawei" w:date="2019-03-01T11:03:00Z"/>
          <w:rFonts w:cs="Arial"/>
        </w:rPr>
      </w:pPr>
      <w:ins w:id="506" w:author="Huawei" w:date="2019-03-01T11:03:00Z">
        <w:r>
          <w:rPr>
            <w:rFonts w:cs="Arial"/>
          </w:rPr>
          <w:lastRenderedPageBreak/>
          <w:t>Table 7.8A.2.1-1</w:t>
        </w:r>
      </w:ins>
      <w:ins w:id="507" w:author="Huawei" w:date="2019-03-01T12:04:00Z">
        <w:r w:rsidR="001267F2">
          <w:rPr>
            <w:rFonts w:cs="Arial"/>
          </w:rPr>
          <w:t>a</w:t>
        </w:r>
      </w:ins>
      <w:ins w:id="508" w:author="Huawei" w:date="2019-03-01T11:03:00Z">
        <w:r>
          <w:rPr>
            <w:rFonts w:cs="Arial"/>
          </w:rPr>
          <w:t xml:space="preserve">: Wide band intermodulation parameters for intra-band contiguous CA with </w:t>
        </w:r>
        <w:proofErr w:type="spellStart"/>
        <w:r w:rsidRPr="00C40F13">
          <w:rPr>
            <w:rFonts w:cs="Arial"/>
          </w:rPr>
          <w:t>F</w:t>
        </w:r>
        <w:r w:rsidRPr="00C40F13">
          <w:rPr>
            <w:rFonts w:cs="Arial"/>
            <w:vertAlign w:val="subscript"/>
          </w:rPr>
          <w:t>DL_low</w:t>
        </w:r>
        <w:proofErr w:type="spellEnd"/>
        <w:r w:rsidRPr="00C40F13">
          <w:rPr>
            <w:rFonts w:cs="Arial"/>
            <w:vertAlign w:val="subscript"/>
          </w:rPr>
          <w:t xml:space="preserve"> </w:t>
        </w:r>
        <w:r>
          <w:rPr>
            <w:rFonts w:cs="Arial"/>
          </w:rPr>
          <w:t>&lt;27</w:t>
        </w:r>
        <w:r w:rsidRPr="00C40F13">
          <w:rPr>
            <w:rFonts w:cs="Arial"/>
          </w:rPr>
          <w:t xml:space="preserve">00 MHz and </w:t>
        </w:r>
        <w:proofErr w:type="spellStart"/>
        <w:r w:rsidRPr="00C40F13">
          <w:rPr>
            <w:rFonts w:cs="Arial"/>
          </w:rPr>
          <w:t>F</w:t>
        </w:r>
        <w:r w:rsidRPr="00C40F13">
          <w:rPr>
            <w:rFonts w:cs="Arial"/>
            <w:vertAlign w:val="subscript"/>
          </w:rPr>
          <w:t>UL_low</w:t>
        </w:r>
        <w:proofErr w:type="spellEnd"/>
        <w:r w:rsidRPr="00C40F13">
          <w:rPr>
            <w:rFonts w:cs="Arial"/>
            <w:vertAlign w:val="subscript"/>
          </w:rPr>
          <w:t xml:space="preserve"> </w:t>
        </w:r>
        <w:r>
          <w:rPr>
            <w:rFonts w:cs="Arial"/>
          </w:rPr>
          <w:t>&lt;27</w:t>
        </w:r>
        <w:r w:rsidRPr="00C40F13">
          <w:rPr>
            <w:rFonts w:cs="Arial"/>
          </w:rPr>
          <w:t>00 MHz</w:t>
        </w:r>
      </w:ins>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5665"/>
      </w:tblGrid>
      <w:tr w:rsidR="00456696" w:rsidRPr="00C40F13" w:rsidTr="00BF6A0D">
        <w:trPr>
          <w:trHeight w:val="157"/>
          <w:jc w:val="center"/>
          <w:ins w:id="509" w:author="Huawei" w:date="2019-03-01T11:03:00Z"/>
        </w:trPr>
        <w:tc>
          <w:tcPr>
            <w:tcW w:w="2070" w:type="dxa"/>
            <w:vMerge w:val="restart"/>
            <w:vAlign w:val="center"/>
          </w:tcPr>
          <w:p w:rsidR="00456696" w:rsidRPr="00C40F13" w:rsidRDefault="00456696" w:rsidP="00BF6A0D">
            <w:pPr>
              <w:pStyle w:val="TAH"/>
              <w:rPr>
                <w:ins w:id="510" w:author="Huawei" w:date="2019-03-01T11:03:00Z"/>
              </w:rPr>
            </w:pPr>
            <w:ins w:id="511" w:author="Huawei" w:date="2019-03-01T11:03:00Z">
              <w:r w:rsidRPr="00C40F13">
                <w:t>Rx parameter</w:t>
              </w:r>
            </w:ins>
          </w:p>
        </w:tc>
        <w:tc>
          <w:tcPr>
            <w:tcW w:w="900" w:type="dxa"/>
            <w:vMerge w:val="restart"/>
            <w:vAlign w:val="center"/>
          </w:tcPr>
          <w:p w:rsidR="00456696" w:rsidRPr="00C40F13" w:rsidRDefault="00456696" w:rsidP="00BF6A0D">
            <w:pPr>
              <w:pStyle w:val="TAH"/>
              <w:rPr>
                <w:ins w:id="512" w:author="Huawei" w:date="2019-03-01T11:03:00Z"/>
              </w:rPr>
            </w:pPr>
            <w:ins w:id="513" w:author="Huawei" w:date="2019-03-01T11:03:00Z">
              <w:r w:rsidRPr="00C40F13">
                <w:t xml:space="preserve">Units </w:t>
              </w:r>
            </w:ins>
          </w:p>
        </w:tc>
        <w:tc>
          <w:tcPr>
            <w:tcW w:w="5665" w:type="dxa"/>
            <w:vAlign w:val="center"/>
          </w:tcPr>
          <w:p w:rsidR="00456696" w:rsidRPr="00C40F13" w:rsidRDefault="00456696" w:rsidP="00BF6A0D">
            <w:pPr>
              <w:pStyle w:val="TAH"/>
              <w:rPr>
                <w:ins w:id="514" w:author="Huawei" w:date="2019-03-01T11:03:00Z"/>
              </w:rPr>
            </w:pPr>
            <w:ins w:id="515" w:author="Huawei" w:date="2019-03-01T11:03:00Z">
              <w:r>
                <w:t>BW Class</w:t>
              </w:r>
            </w:ins>
          </w:p>
        </w:tc>
      </w:tr>
      <w:tr w:rsidR="00456696" w:rsidRPr="00C40F13" w:rsidTr="00BF6A0D">
        <w:trPr>
          <w:trHeight w:val="109"/>
          <w:jc w:val="center"/>
          <w:ins w:id="516" w:author="Huawei" w:date="2019-03-01T11:03:00Z"/>
        </w:trPr>
        <w:tc>
          <w:tcPr>
            <w:tcW w:w="2070" w:type="dxa"/>
            <w:vMerge/>
            <w:vAlign w:val="center"/>
          </w:tcPr>
          <w:p w:rsidR="00456696" w:rsidRPr="00C40F13" w:rsidRDefault="00456696" w:rsidP="00BF6A0D">
            <w:pPr>
              <w:pStyle w:val="TAH"/>
              <w:rPr>
                <w:ins w:id="517" w:author="Huawei" w:date="2019-03-01T11:03:00Z"/>
              </w:rPr>
            </w:pPr>
          </w:p>
        </w:tc>
        <w:tc>
          <w:tcPr>
            <w:tcW w:w="900" w:type="dxa"/>
            <w:vMerge/>
            <w:vAlign w:val="center"/>
          </w:tcPr>
          <w:p w:rsidR="00456696" w:rsidRPr="00C40F13" w:rsidRDefault="00456696" w:rsidP="00BF6A0D">
            <w:pPr>
              <w:pStyle w:val="TAH"/>
              <w:rPr>
                <w:ins w:id="518" w:author="Huawei" w:date="2019-03-01T11:03:00Z"/>
              </w:rPr>
            </w:pPr>
          </w:p>
        </w:tc>
        <w:tc>
          <w:tcPr>
            <w:tcW w:w="5665" w:type="dxa"/>
            <w:vAlign w:val="center"/>
          </w:tcPr>
          <w:p w:rsidR="00456696" w:rsidRPr="00C40F13" w:rsidRDefault="00456696" w:rsidP="00BF6A0D">
            <w:pPr>
              <w:pStyle w:val="TAH"/>
              <w:rPr>
                <w:ins w:id="519" w:author="Huawei" w:date="2019-03-01T11:03:00Z"/>
              </w:rPr>
            </w:pPr>
            <w:ins w:id="520" w:author="Huawei" w:date="2019-03-01T11:03:00Z">
              <w:r>
                <w:t>C</w:t>
              </w:r>
            </w:ins>
          </w:p>
        </w:tc>
      </w:tr>
      <w:tr w:rsidR="00456696" w:rsidRPr="00C40F13" w:rsidTr="00BF6A0D">
        <w:trPr>
          <w:trHeight w:val="163"/>
          <w:jc w:val="center"/>
          <w:ins w:id="521" w:author="Huawei" w:date="2019-03-01T11:03:00Z"/>
        </w:trPr>
        <w:tc>
          <w:tcPr>
            <w:tcW w:w="2070" w:type="dxa"/>
            <w:vAlign w:val="center"/>
          </w:tcPr>
          <w:p w:rsidR="00456696" w:rsidRPr="00C40F13" w:rsidRDefault="00456696" w:rsidP="00BF6A0D">
            <w:pPr>
              <w:pStyle w:val="TAC"/>
              <w:rPr>
                <w:ins w:id="522" w:author="Huawei" w:date="2019-03-01T11:03:00Z"/>
                <w:rFonts w:cs="Arial"/>
                <w:bCs/>
              </w:rPr>
            </w:pPr>
            <w:proofErr w:type="spellStart"/>
            <w:ins w:id="523" w:author="Huawei" w:date="2019-03-01T11:03:00Z">
              <w:r w:rsidRPr="00C40F13">
                <w:rPr>
                  <w:rFonts w:cs="Arial"/>
                </w:rPr>
                <w:t>P</w:t>
              </w:r>
              <w:r w:rsidRPr="00C40F13">
                <w:rPr>
                  <w:rFonts w:cs="Arial"/>
                  <w:vertAlign w:val="subscript"/>
                </w:rPr>
                <w:t>w</w:t>
              </w:r>
              <w:proofErr w:type="spellEnd"/>
              <w:r w:rsidRPr="00C40F13">
                <w:rPr>
                  <w:rFonts w:cs="Arial"/>
                </w:rPr>
                <w:t xml:space="preserve"> in Transmission Bandwidth Configuration, per CC</w:t>
              </w:r>
            </w:ins>
          </w:p>
        </w:tc>
        <w:tc>
          <w:tcPr>
            <w:tcW w:w="900" w:type="dxa"/>
            <w:vAlign w:val="center"/>
          </w:tcPr>
          <w:p w:rsidR="00456696" w:rsidRPr="00C40F13" w:rsidRDefault="00456696" w:rsidP="00BF6A0D">
            <w:pPr>
              <w:pStyle w:val="TAC"/>
              <w:rPr>
                <w:ins w:id="524" w:author="Huawei" w:date="2019-03-01T11:03:00Z"/>
                <w:rFonts w:cs="Arial"/>
              </w:rPr>
            </w:pPr>
            <w:proofErr w:type="spellStart"/>
            <w:ins w:id="525" w:author="Huawei" w:date="2019-03-01T11:03:00Z">
              <w:r w:rsidRPr="00C40F13">
                <w:rPr>
                  <w:rFonts w:cs="Arial"/>
                </w:rPr>
                <w:t>dBm</w:t>
              </w:r>
              <w:proofErr w:type="spellEnd"/>
            </w:ins>
          </w:p>
        </w:tc>
        <w:tc>
          <w:tcPr>
            <w:tcW w:w="5665" w:type="dxa"/>
            <w:vAlign w:val="center"/>
          </w:tcPr>
          <w:p w:rsidR="00456696" w:rsidRPr="00C40F13" w:rsidRDefault="00456696" w:rsidP="00BF6A0D">
            <w:pPr>
              <w:pStyle w:val="TAC"/>
              <w:rPr>
                <w:ins w:id="526" w:author="Huawei" w:date="2019-03-01T11:03:00Z"/>
                <w:rFonts w:cs="Arial"/>
              </w:rPr>
            </w:pPr>
            <w:ins w:id="527" w:author="Huawei" w:date="2019-03-01T11:03:00Z">
              <w:r w:rsidRPr="00C40F13">
                <w:rPr>
                  <w:rFonts w:cs="Arial"/>
                </w:rPr>
                <w:t xml:space="preserve">REFSENS + </w:t>
              </w:r>
              <w:r>
                <w:rPr>
                  <w:rFonts w:cs="Arial"/>
                </w:rPr>
                <w:t>[22]</w:t>
              </w:r>
            </w:ins>
          </w:p>
        </w:tc>
      </w:tr>
      <w:tr w:rsidR="00456696" w:rsidRPr="00C40F13" w:rsidTr="00BF6A0D">
        <w:trPr>
          <w:trHeight w:val="312"/>
          <w:jc w:val="center"/>
          <w:ins w:id="528" w:author="Huawei" w:date="2019-03-01T11:03:00Z"/>
        </w:trPr>
        <w:tc>
          <w:tcPr>
            <w:tcW w:w="2070" w:type="dxa"/>
            <w:vAlign w:val="center"/>
          </w:tcPr>
          <w:p w:rsidR="00456696" w:rsidRPr="00C40F13" w:rsidRDefault="00456696" w:rsidP="00BF6A0D">
            <w:pPr>
              <w:pStyle w:val="TAC"/>
              <w:rPr>
                <w:ins w:id="529" w:author="Huawei" w:date="2019-03-01T11:03:00Z"/>
                <w:rFonts w:cs="Arial"/>
                <w:vertAlign w:val="subscript"/>
              </w:rPr>
            </w:pPr>
            <w:proofErr w:type="spellStart"/>
            <w:ins w:id="530" w:author="Huawei" w:date="2019-03-01T11:03:00Z">
              <w:r w:rsidRPr="00C40F13">
                <w:rPr>
                  <w:rFonts w:cs="Arial"/>
                </w:rPr>
                <w:t>P</w:t>
              </w:r>
              <w:r w:rsidRPr="00C40F13">
                <w:rPr>
                  <w:rFonts w:cs="Arial"/>
                  <w:vertAlign w:val="subscript"/>
                </w:rPr>
                <w:t>Interferer</w:t>
              </w:r>
              <w:proofErr w:type="spellEnd"/>
              <w:r w:rsidRPr="00C40F13">
                <w:rPr>
                  <w:rFonts w:cs="Arial"/>
                  <w:vertAlign w:val="subscript"/>
                </w:rPr>
                <w:t xml:space="preserve"> 1</w:t>
              </w:r>
              <w:r>
                <w:rPr>
                  <w:rFonts w:cs="Arial"/>
                </w:rPr>
                <w:t xml:space="preserve"> </w:t>
              </w:r>
              <w:r w:rsidRPr="00C40F13">
                <w:rPr>
                  <w:rFonts w:cs="Arial"/>
                </w:rPr>
                <w:t>(CW)</w:t>
              </w:r>
            </w:ins>
          </w:p>
        </w:tc>
        <w:tc>
          <w:tcPr>
            <w:tcW w:w="900" w:type="dxa"/>
            <w:vAlign w:val="center"/>
          </w:tcPr>
          <w:p w:rsidR="00456696" w:rsidRPr="00C40F13" w:rsidRDefault="00456696" w:rsidP="00BF6A0D">
            <w:pPr>
              <w:pStyle w:val="TAC"/>
              <w:rPr>
                <w:ins w:id="531" w:author="Huawei" w:date="2019-03-01T11:03:00Z"/>
                <w:rFonts w:cs="Arial"/>
              </w:rPr>
            </w:pPr>
            <w:proofErr w:type="spellStart"/>
            <w:ins w:id="532" w:author="Huawei" w:date="2019-03-01T11:03:00Z">
              <w:r w:rsidRPr="00C40F13">
                <w:rPr>
                  <w:rFonts w:cs="Arial"/>
                </w:rPr>
                <w:t>dBm</w:t>
              </w:r>
              <w:proofErr w:type="spellEnd"/>
            </w:ins>
          </w:p>
        </w:tc>
        <w:tc>
          <w:tcPr>
            <w:tcW w:w="5665" w:type="dxa"/>
            <w:vAlign w:val="center"/>
          </w:tcPr>
          <w:p w:rsidR="00456696" w:rsidRPr="00C40F13" w:rsidRDefault="00456696" w:rsidP="00BF6A0D">
            <w:pPr>
              <w:pStyle w:val="TAC"/>
              <w:rPr>
                <w:ins w:id="533" w:author="Huawei" w:date="2019-03-01T11:03:00Z"/>
                <w:rFonts w:cs="Arial"/>
              </w:rPr>
            </w:pPr>
            <w:ins w:id="534" w:author="Huawei" w:date="2019-03-01T11:03:00Z">
              <w:r w:rsidRPr="00C40F13">
                <w:rPr>
                  <w:rFonts w:cs="Arial"/>
                </w:rPr>
                <w:t>-46</w:t>
              </w:r>
            </w:ins>
          </w:p>
        </w:tc>
      </w:tr>
      <w:tr w:rsidR="00456696" w:rsidRPr="00C40F13" w:rsidTr="00BF6A0D">
        <w:trPr>
          <w:trHeight w:val="312"/>
          <w:jc w:val="center"/>
          <w:ins w:id="535" w:author="Huawei" w:date="2019-03-01T11:03:00Z"/>
        </w:trPr>
        <w:tc>
          <w:tcPr>
            <w:tcW w:w="2070" w:type="dxa"/>
            <w:vAlign w:val="center"/>
          </w:tcPr>
          <w:p w:rsidR="00456696" w:rsidRPr="00C40F13" w:rsidRDefault="00456696" w:rsidP="00BF6A0D">
            <w:pPr>
              <w:pStyle w:val="TAC"/>
              <w:rPr>
                <w:ins w:id="536" w:author="Huawei" w:date="2019-03-01T11:03:00Z"/>
                <w:rFonts w:cs="Arial"/>
              </w:rPr>
            </w:pPr>
            <w:proofErr w:type="spellStart"/>
            <w:ins w:id="537" w:author="Huawei" w:date="2019-03-01T11:03:00Z">
              <w:r w:rsidRPr="00C40F13">
                <w:rPr>
                  <w:rFonts w:cs="Arial"/>
                </w:rPr>
                <w:t>P</w:t>
              </w:r>
              <w:r w:rsidRPr="00C40F13">
                <w:rPr>
                  <w:rFonts w:cs="Arial"/>
                  <w:vertAlign w:val="subscript"/>
                </w:rPr>
                <w:t>Interferer</w:t>
              </w:r>
              <w:proofErr w:type="spellEnd"/>
              <w:r w:rsidRPr="00C40F13">
                <w:rPr>
                  <w:rFonts w:cs="Arial"/>
                  <w:vertAlign w:val="subscript"/>
                </w:rPr>
                <w:t xml:space="preserve"> 2</w:t>
              </w:r>
            </w:ins>
          </w:p>
          <w:p w:rsidR="00456696" w:rsidRPr="00C40F13" w:rsidRDefault="00456696" w:rsidP="00BF6A0D">
            <w:pPr>
              <w:pStyle w:val="TAC"/>
              <w:rPr>
                <w:ins w:id="538" w:author="Huawei" w:date="2019-03-01T11:03:00Z"/>
                <w:rFonts w:cs="Arial"/>
              </w:rPr>
            </w:pPr>
            <w:ins w:id="539" w:author="Huawei" w:date="2019-03-01T11:03:00Z">
              <w:r w:rsidRPr="00C40F13">
                <w:rPr>
                  <w:rFonts w:cs="Arial"/>
                </w:rPr>
                <w:t>(Modulated)</w:t>
              </w:r>
            </w:ins>
          </w:p>
        </w:tc>
        <w:tc>
          <w:tcPr>
            <w:tcW w:w="900" w:type="dxa"/>
            <w:vAlign w:val="center"/>
          </w:tcPr>
          <w:p w:rsidR="00456696" w:rsidRPr="00C40F13" w:rsidRDefault="00456696" w:rsidP="00BF6A0D">
            <w:pPr>
              <w:pStyle w:val="TAC"/>
              <w:rPr>
                <w:ins w:id="540" w:author="Huawei" w:date="2019-03-01T11:03:00Z"/>
                <w:rFonts w:cs="Arial"/>
              </w:rPr>
            </w:pPr>
            <w:proofErr w:type="spellStart"/>
            <w:ins w:id="541" w:author="Huawei" w:date="2019-03-01T11:03:00Z">
              <w:r w:rsidRPr="00C40F13">
                <w:rPr>
                  <w:rFonts w:cs="Arial"/>
                </w:rPr>
                <w:t>dBm</w:t>
              </w:r>
              <w:proofErr w:type="spellEnd"/>
            </w:ins>
          </w:p>
        </w:tc>
        <w:tc>
          <w:tcPr>
            <w:tcW w:w="5665" w:type="dxa"/>
            <w:vAlign w:val="center"/>
          </w:tcPr>
          <w:p w:rsidR="00456696" w:rsidRPr="00C40F13" w:rsidRDefault="00456696" w:rsidP="00BF6A0D">
            <w:pPr>
              <w:pStyle w:val="TAC"/>
              <w:rPr>
                <w:ins w:id="542" w:author="Huawei" w:date="2019-03-01T11:03:00Z"/>
                <w:rFonts w:cs="Arial"/>
              </w:rPr>
            </w:pPr>
            <w:ins w:id="543" w:author="Huawei" w:date="2019-03-01T11:03:00Z">
              <w:r w:rsidRPr="00C40F13">
                <w:rPr>
                  <w:rFonts w:cs="Arial"/>
                </w:rPr>
                <w:t>-46</w:t>
              </w:r>
            </w:ins>
          </w:p>
        </w:tc>
      </w:tr>
      <w:tr w:rsidR="00456696" w:rsidRPr="00C40F13" w:rsidTr="00BF6A0D">
        <w:trPr>
          <w:trHeight w:val="163"/>
          <w:jc w:val="center"/>
          <w:ins w:id="544" w:author="Huawei" w:date="2019-03-01T11:03:00Z"/>
        </w:trPr>
        <w:tc>
          <w:tcPr>
            <w:tcW w:w="2070" w:type="dxa"/>
            <w:vAlign w:val="center"/>
          </w:tcPr>
          <w:p w:rsidR="00456696" w:rsidRPr="00C40F13" w:rsidRDefault="00456696" w:rsidP="00BF6A0D">
            <w:pPr>
              <w:pStyle w:val="TAC"/>
              <w:rPr>
                <w:ins w:id="545" w:author="Huawei" w:date="2019-03-01T11:03:00Z"/>
                <w:rFonts w:cs="Arial"/>
              </w:rPr>
            </w:pPr>
            <w:proofErr w:type="spellStart"/>
            <w:ins w:id="546" w:author="Huawei" w:date="2019-03-01T11:03:00Z">
              <w:r w:rsidRPr="00C40F13">
                <w:rPr>
                  <w:rFonts w:cs="Arial"/>
                </w:rPr>
                <w:t>BW</w:t>
              </w:r>
              <w:r w:rsidRPr="00C40F13">
                <w:rPr>
                  <w:rFonts w:cs="Arial"/>
                  <w:vertAlign w:val="subscript"/>
                </w:rPr>
                <w:t>Interferer</w:t>
              </w:r>
              <w:proofErr w:type="spellEnd"/>
              <w:r w:rsidRPr="00C40F13">
                <w:rPr>
                  <w:rFonts w:cs="Arial"/>
                  <w:vertAlign w:val="subscript"/>
                </w:rPr>
                <w:t xml:space="preserve"> 2</w:t>
              </w:r>
            </w:ins>
          </w:p>
        </w:tc>
        <w:tc>
          <w:tcPr>
            <w:tcW w:w="900" w:type="dxa"/>
            <w:vAlign w:val="center"/>
          </w:tcPr>
          <w:p w:rsidR="00456696" w:rsidRPr="00C40F13" w:rsidRDefault="00456696" w:rsidP="00BF6A0D">
            <w:pPr>
              <w:pStyle w:val="TAC"/>
              <w:rPr>
                <w:ins w:id="547" w:author="Huawei" w:date="2019-03-01T11:03:00Z"/>
                <w:rFonts w:cs="Arial"/>
              </w:rPr>
            </w:pPr>
            <w:ins w:id="548" w:author="Huawei" w:date="2019-03-01T11:03:00Z">
              <w:r w:rsidRPr="00C40F13">
                <w:rPr>
                  <w:rFonts w:cs="Arial"/>
                </w:rPr>
                <w:t>MHz</w:t>
              </w:r>
            </w:ins>
          </w:p>
        </w:tc>
        <w:tc>
          <w:tcPr>
            <w:tcW w:w="5665" w:type="dxa"/>
            <w:vAlign w:val="center"/>
          </w:tcPr>
          <w:p w:rsidR="00456696" w:rsidRPr="00C40F13" w:rsidRDefault="00456696" w:rsidP="00BF6A0D">
            <w:pPr>
              <w:pStyle w:val="TAC"/>
              <w:rPr>
                <w:ins w:id="549" w:author="Huawei" w:date="2019-03-01T11:03:00Z"/>
                <w:rFonts w:cs="Arial"/>
              </w:rPr>
            </w:pPr>
            <w:ins w:id="550" w:author="Huawei" w:date="2019-03-01T11:03:00Z">
              <w:r>
                <w:rPr>
                  <w:rFonts w:cs="Arial"/>
                </w:rPr>
                <w:t>[5]</w:t>
              </w:r>
            </w:ins>
          </w:p>
        </w:tc>
      </w:tr>
      <w:tr w:rsidR="00456696" w:rsidRPr="00C40F13" w:rsidTr="00BF6A0D">
        <w:trPr>
          <w:trHeight w:val="163"/>
          <w:jc w:val="center"/>
          <w:ins w:id="551" w:author="Huawei" w:date="2019-03-01T11:03:00Z"/>
        </w:trPr>
        <w:tc>
          <w:tcPr>
            <w:tcW w:w="2070" w:type="dxa"/>
            <w:vAlign w:val="center"/>
          </w:tcPr>
          <w:p w:rsidR="00456696" w:rsidRPr="00C40F13" w:rsidRDefault="00456696" w:rsidP="00BF6A0D">
            <w:pPr>
              <w:pStyle w:val="TAC"/>
              <w:rPr>
                <w:ins w:id="552" w:author="Huawei" w:date="2019-03-01T11:03:00Z"/>
                <w:rFonts w:cs="Arial"/>
              </w:rPr>
            </w:pPr>
            <w:proofErr w:type="spellStart"/>
            <w:ins w:id="553" w:author="Huawei" w:date="2019-03-01T11:03:00Z">
              <w:r w:rsidRPr="00C40F13">
                <w:rPr>
                  <w:rFonts w:cs="Arial"/>
                </w:rPr>
                <w:t>F</w:t>
              </w:r>
              <w:r w:rsidRPr="00C40F13">
                <w:rPr>
                  <w:rFonts w:cs="Arial"/>
                  <w:vertAlign w:val="subscript"/>
                </w:rPr>
                <w:t>Interferer</w:t>
              </w:r>
              <w:proofErr w:type="spellEnd"/>
              <w:r w:rsidRPr="00C40F13">
                <w:rPr>
                  <w:rFonts w:cs="Arial"/>
                  <w:vertAlign w:val="subscript"/>
                </w:rPr>
                <w:t xml:space="preserve"> 1</w:t>
              </w:r>
            </w:ins>
          </w:p>
          <w:p w:rsidR="00456696" w:rsidRPr="00C40F13" w:rsidRDefault="00456696" w:rsidP="00BF6A0D">
            <w:pPr>
              <w:pStyle w:val="TAC"/>
              <w:rPr>
                <w:ins w:id="554" w:author="Huawei" w:date="2019-03-01T11:03:00Z"/>
                <w:rFonts w:cs="Arial"/>
              </w:rPr>
            </w:pPr>
            <w:ins w:id="555" w:author="Huawei" w:date="2019-03-01T11:03:00Z">
              <w:r w:rsidRPr="00C40F13">
                <w:rPr>
                  <w:rFonts w:cs="Arial"/>
                </w:rPr>
                <w:t>(Offset)</w:t>
              </w:r>
            </w:ins>
          </w:p>
        </w:tc>
        <w:tc>
          <w:tcPr>
            <w:tcW w:w="900" w:type="dxa"/>
            <w:vAlign w:val="center"/>
          </w:tcPr>
          <w:p w:rsidR="00456696" w:rsidRPr="00C40F13" w:rsidRDefault="00456696" w:rsidP="00BF6A0D">
            <w:pPr>
              <w:pStyle w:val="TAC"/>
              <w:rPr>
                <w:ins w:id="556" w:author="Huawei" w:date="2019-03-01T11:03:00Z"/>
                <w:rFonts w:cs="Arial"/>
              </w:rPr>
            </w:pPr>
            <w:ins w:id="557" w:author="Huawei" w:date="2019-03-01T11:03:00Z">
              <w:r w:rsidRPr="00C40F13">
                <w:rPr>
                  <w:rFonts w:cs="Arial"/>
                </w:rPr>
                <w:t>MHz</w:t>
              </w:r>
            </w:ins>
          </w:p>
        </w:tc>
        <w:tc>
          <w:tcPr>
            <w:tcW w:w="5665" w:type="dxa"/>
            <w:vAlign w:val="center"/>
          </w:tcPr>
          <w:p w:rsidR="00456696" w:rsidRPr="00C40F13" w:rsidRDefault="00456696" w:rsidP="00BF6A0D">
            <w:pPr>
              <w:pStyle w:val="TAC"/>
              <w:rPr>
                <w:ins w:id="558" w:author="Huawei" w:date="2019-03-01T11:03:00Z"/>
                <w:rFonts w:eastAsia="MS Mincho" w:cs="Arial"/>
              </w:rPr>
            </w:pPr>
            <w:ins w:id="559" w:author="Huawei" w:date="2019-03-01T11:03:00Z">
              <w:r w:rsidRPr="00C40F13">
                <w:rPr>
                  <w:rFonts w:eastAsia="MS Mincho" w:cs="Arial"/>
                </w:rPr>
                <w:t>-</w:t>
              </w:r>
              <w:proofErr w:type="spellStart"/>
              <w:r>
                <w:rPr>
                  <w:rFonts w:eastAsia="MS Mincho" w:cs="Arial"/>
                </w:rPr>
                <w:t>F</w:t>
              </w:r>
              <w:r w:rsidRPr="006B069D">
                <w:rPr>
                  <w:rFonts w:eastAsia="MS Mincho" w:cs="Arial"/>
                  <w:vertAlign w:val="subscript"/>
                </w:rPr>
                <w:t>offset</w:t>
              </w:r>
              <w:proofErr w:type="spellEnd"/>
              <w:r>
                <w:rPr>
                  <w:rFonts w:eastAsia="MS Mincho" w:cs="Arial"/>
                </w:rPr>
                <w:t>-[7.5]</w:t>
              </w:r>
            </w:ins>
          </w:p>
          <w:p w:rsidR="00456696" w:rsidRPr="00C40F13" w:rsidRDefault="00456696" w:rsidP="00BF6A0D">
            <w:pPr>
              <w:pStyle w:val="TAC"/>
              <w:rPr>
                <w:ins w:id="560" w:author="Huawei" w:date="2019-03-01T11:03:00Z"/>
                <w:rFonts w:eastAsia="MS Mincho" w:cs="Arial"/>
              </w:rPr>
            </w:pPr>
            <w:ins w:id="561" w:author="Huawei" w:date="2019-03-01T11:03:00Z">
              <w:r w:rsidRPr="00C40F13">
                <w:rPr>
                  <w:rFonts w:eastAsia="MS Mincho" w:cs="Arial"/>
                </w:rPr>
                <w:t>/</w:t>
              </w:r>
            </w:ins>
          </w:p>
          <w:p w:rsidR="00456696" w:rsidRPr="00C40F13" w:rsidRDefault="00456696" w:rsidP="00BF6A0D">
            <w:pPr>
              <w:pStyle w:val="TAC"/>
              <w:rPr>
                <w:ins w:id="562" w:author="Huawei" w:date="2019-03-01T11:03:00Z"/>
                <w:rFonts w:eastAsia="MS Mincho" w:cs="Arial"/>
              </w:rPr>
            </w:pPr>
            <w:proofErr w:type="spellStart"/>
            <w:ins w:id="563" w:author="Huawei" w:date="2019-03-01T11:03:00Z">
              <w:r>
                <w:rPr>
                  <w:rFonts w:eastAsia="MS Mincho" w:cs="Arial"/>
                </w:rPr>
                <w:t>F</w:t>
              </w:r>
              <w:r w:rsidRPr="006B069D">
                <w:rPr>
                  <w:rFonts w:eastAsia="MS Mincho" w:cs="Arial"/>
                  <w:vertAlign w:val="subscript"/>
                </w:rPr>
                <w:t>offset</w:t>
              </w:r>
              <w:proofErr w:type="spellEnd"/>
              <w:r>
                <w:rPr>
                  <w:rFonts w:eastAsia="MS Mincho" w:cs="Arial"/>
                </w:rPr>
                <w:t>+[7.5]</w:t>
              </w:r>
            </w:ins>
          </w:p>
        </w:tc>
      </w:tr>
      <w:tr w:rsidR="00456696" w:rsidRPr="00C40F13" w:rsidTr="00BF6A0D">
        <w:trPr>
          <w:trHeight w:val="163"/>
          <w:jc w:val="center"/>
          <w:ins w:id="564" w:author="Huawei" w:date="2019-03-01T11:03:00Z"/>
        </w:trPr>
        <w:tc>
          <w:tcPr>
            <w:tcW w:w="2070" w:type="dxa"/>
            <w:vAlign w:val="center"/>
          </w:tcPr>
          <w:p w:rsidR="00456696" w:rsidRPr="00C40F13" w:rsidRDefault="00456696" w:rsidP="00BF6A0D">
            <w:pPr>
              <w:pStyle w:val="TAC"/>
              <w:rPr>
                <w:ins w:id="565" w:author="Huawei" w:date="2019-03-01T11:03:00Z"/>
                <w:rFonts w:cs="Arial"/>
              </w:rPr>
            </w:pPr>
            <w:proofErr w:type="spellStart"/>
            <w:ins w:id="566" w:author="Huawei" w:date="2019-03-01T11:03:00Z">
              <w:r w:rsidRPr="00C40F13">
                <w:rPr>
                  <w:rFonts w:cs="Arial"/>
                </w:rPr>
                <w:t>F</w:t>
              </w:r>
              <w:r w:rsidRPr="00C40F13">
                <w:rPr>
                  <w:rFonts w:cs="Arial"/>
                  <w:vertAlign w:val="subscript"/>
                </w:rPr>
                <w:t>Interferer</w:t>
              </w:r>
              <w:proofErr w:type="spellEnd"/>
              <w:r w:rsidRPr="00C40F13">
                <w:rPr>
                  <w:rFonts w:cs="Arial"/>
                  <w:vertAlign w:val="subscript"/>
                </w:rPr>
                <w:t xml:space="preserve"> 2</w:t>
              </w:r>
            </w:ins>
          </w:p>
          <w:p w:rsidR="00456696" w:rsidRPr="00C40F13" w:rsidRDefault="00456696" w:rsidP="00BF6A0D">
            <w:pPr>
              <w:pStyle w:val="TAC"/>
              <w:rPr>
                <w:ins w:id="567" w:author="Huawei" w:date="2019-03-01T11:03:00Z"/>
                <w:rFonts w:cs="Arial"/>
              </w:rPr>
            </w:pPr>
            <w:ins w:id="568" w:author="Huawei" w:date="2019-03-01T11:03:00Z">
              <w:r w:rsidRPr="00C40F13">
                <w:rPr>
                  <w:rFonts w:cs="Arial"/>
                </w:rPr>
                <w:t>(Offset)</w:t>
              </w:r>
            </w:ins>
          </w:p>
        </w:tc>
        <w:tc>
          <w:tcPr>
            <w:tcW w:w="900" w:type="dxa"/>
            <w:vAlign w:val="center"/>
          </w:tcPr>
          <w:p w:rsidR="00456696" w:rsidRPr="00C40F13" w:rsidRDefault="00456696" w:rsidP="00BF6A0D">
            <w:pPr>
              <w:pStyle w:val="TAC"/>
              <w:rPr>
                <w:ins w:id="569" w:author="Huawei" w:date="2019-03-01T11:03:00Z"/>
                <w:rFonts w:cs="Arial"/>
              </w:rPr>
            </w:pPr>
            <w:ins w:id="570" w:author="Huawei" w:date="2019-03-01T11:03:00Z">
              <w:r w:rsidRPr="00C40F13">
                <w:rPr>
                  <w:rFonts w:cs="Arial"/>
                </w:rPr>
                <w:t>MHz</w:t>
              </w:r>
            </w:ins>
          </w:p>
        </w:tc>
        <w:tc>
          <w:tcPr>
            <w:tcW w:w="5665" w:type="dxa"/>
            <w:vAlign w:val="center"/>
          </w:tcPr>
          <w:p w:rsidR="00456696" w:rsidRPr="00C40F13" w:rsidRDefault="00456696" w:rsidP="00BF6A0D">
            <w:pPr>
              <w:pStyle w:val="TAC"/>
              <w:rPr>
                <w:ins w:id="571" w:author="Huawei" w:date="2019-03-01T11:03:00Z"/>
                <w:rFonts w:eastAsia="MS Mincho" w:cs="Arial"/>
                <w:bCs/>
              </w:rPr>
            </w:pPr>
            <w:ins w:id="572" w:author="Huawei" w:date="2019-03-01T11:03:00Z">
              <w:r w:rsidRPr="00C40F13">
                <w:rPr>
                  <w:rFonts w:eastAsia="MS Mincho" w:cs="Arial"/>
                  <w:bCs/>
                </w:rPr>
                <w:t>2*</w:t>
              </w:r>
              <w:proofErr w:type="spellStart"/>
              <w:r w:rsidRPr="00C40F13">
                <w:rPr>
                  <w:rFonts w:eastAsia="MS Mincho" w:cs="Arial"/>
                  <w:bCs/>
                </w:rPr>
                <w:t>F</w:t>
              </w:r>
              <w:r w:rsidRPr="00C40F13">
                <w:rPr>
                  <w:rFonts w:eastAsia="MS Mincho" w:cs="Arial"/>
                  <w:bCs/>
                  <w:vertAlign w:val="subscript"/>
                </w:rPr>
                <w:t>Interferer</w:t>
              </w:r>
              <w:proofErr w:type="spellEnd"/>
              <w:r w:rsidRPr="00C40F13">
                <w:rPr>
                  <w:rFonts w:eastAsia="MS Mincho" w:cs="Arial"/>
                  <w:bCs/>
                  <w:vertAlign w:val="subscript"/>
                </w:rPr>
                <w:t xml:space="preserve"> 1</w:t>
              </w:r>
            </w:ins>
          </w:p>
        </w:tc>
      </w:tr>
      <w:tr w:rsidR="00456696" w:rsidRPr="00C40F13" w:rsidTr="00BF6A0D">
        <w:trPr>
          <w:trHeight w:val="303"/>
          <w:jc w:val="center"/>
          <w:ins w:id="573" w:author="Huawei" w:date="2019-03-01T11:03:00Z"/>
        </w:trPr>
        <w:tc>
          <w:tcPr>
            <w:tcW w:w="8635" w:type="dxa"/>
            <w:gridSpan w:val="3"/>
          </w:tcPr>
          <w:p w:rsidR="00456696" w:rsidRPr="00C40F13" w:rsidRDefault="00456696" w:rsidP="00BF6A0D">
            <w:pPr>
              <w:pStyle w:val="TAN"/>
              <w:rPr>
                <w:ins w:id="574" w:author="Huawei" w:date="2019-03-01T11:03:00Z"/>
              </w:rPr>
            </w:pPr>
            <w:ins w:id="575" w:author="Huawei" w:date="2019-03-01T11:03:00Z">
              <w:r w:rsidRPr="00C40F13">
                <w:t>NOTE 1:</w:t>
              </w:r>
              <w:r w:rsidRPr="00C40F13">
                <w:tab/>
                <w:t>The transmitter shall be set to 4</w:t>
              </w:r>
              <w:r>
                <w:t xml:space="preserve"> </w:t>
              </w:r>
              <w:r w:rsidRPr="00C40F13">
                <w:t xml:space="preserve">dB below </w:t>
              </w:r>
              <w:proofErr w:type="spellStart"/>
              <w:r w:rsidRPr="002179D9">
                <w:t>P</w:t>
              </w:r>
              <w:r w:rsidRPr="00903EE5">
                <w:rPr>
                  <w:vertAlign w:val="subscript"/>
                </w:rPr>
                <w:t>CMAX_L</w:t>
              </w:r>
              <w:proofErr w:type="gramStart"/>
              <w:r w:rsidRPr="00903EE5">
                <w:rPr>
                  <w:vertAlign w:val="subscript"/>
                </w:rPr>
                <w:t>,f,c</w:t>
              </w:r>
              <w:proofErr w:type="spellEnd"/>
              <w:proofErr w:type="gramEnd"/>
              <w:r w:rsidRPr="00903EE5">
                <w:rPr>
                  <w:vertAlign w:val="subscript"/>
                </w:rPr>
                <w:t xml:space="preserve"> </w:t>
              </w:r>
              <w:r w:rsidRPr="002179D9">
                <w:t xml:space="preserve">at the minimum UL configuration specified in Table 7.3.2-3 with </w:t>
              </w:r>
              <w:proofErr w:type="spellStart"/>
              <w:r w:rsidRPr="002179D9">
                <w:t>P</w:t>
              </w:r>
              <w:r w:rsidRPr="00903EE5">
                <w:rPr>
                  <w:vertAlign w:val="subscript"/>
                </w:rPr>
                <w:t>CMAX_L,f,c</w:t>
              </w:r>
              <w:proofErr w:type="spellEnd"/>
              <w:r w:rsidRPr="00903EE5">
                <w:rPr>
                  <w:vertAlign w:val="subscript"/>
                </w:rPr>
                <w:t xml:space="preserve"> </w:t>
              </w:r>
              <w:r w:rsidRPr="002179D9">
                <w:t>defined in clause 6.2.4</w:t>
              </w:r>
              <w:r w:rsidRPr="00C40F13">
                <w:t>.</w:t>
              </w:r>
            </w:ins>
          </w:p>
          <w:p w:rsidR="00456696" w:rsidRPr="00C40F13" w:rsidRDefault="00456696" w:rsidP="00BF6A0D">
            <w:pPr>
              <w:pStyle w:val="TAN"/>
              <w:rPr>
                <w:ins w:id="576" w:author="Huawei" w:date="2019-03-01T11:03:00Z"/>
              </w:rPr>
            </w:pPr>
            <w:ins w:id="577" w:author="Huawei" w:date="2019-03-01T11:03:00Z">
              <w:r w:rsidRPr="00C40F13">
                <w:t>NOTE 2:</w:t>
              </w:r>
              <w:r w:rsidRPr="00C40F13">
                <w:tab/>
                <w:t>Reference measurement channel is TBD.</w:t>
              </w:r>
            </w:ins>
          </w:p>
          <w:p w:rsidR="00456696" w:rsidRPr="00C40F13" w:rsidRDefault="00456696" w:rsidP="00BF6A0D">
            <w:pPr>
              <w:pStyle w:val="TAN"/>
              <w:rPr>
                <w:ins w:id="578" w:author="Huawei" w:date="2019-03-01T11:03:00Z"/>
              </w:rPr>
            </w:pPr>
            <w:ins w:id="579" w:author="Huawei" w:date="2019-03-01T11:03:00Z">
              <w:r w:rsidRPr="00C40F13">
                <w:t>NOTE 3:</w:t>
              </w:r>
              <w:r w:rsidRPr="00C40F13">
                <w:tab/>
                <w:t>The modulated interferer consists of the Reference measurement channel specified in TBD.</w:t>
              </w:r>
            </w:ins>
          </w:p>
          <w:p w:rsidR="00456696" w:rsidRPr="00C40F13" w:rsidRDefault="00456696" w:rsidP="00BF6A0D">
            <w:pPr>
              <w:pStyle w:val="TAN"/>
              <w:rPr>
                <w:ins w:id="580" w:author="Huawei" w:date="2019-03-01T11:03:00Z"/>
              </w:rPr>
            </w:pPr>
            <w:ins w:id="581" w:author="Huawei" w:date="2019-03-01T11:03:00Z">
              <w:r w:rsidRPr="00C40F13">
                <w:t>NOTE 4:</w:t>
              </w:r>
              <w:r w:rsidRPr="00C40F13">
                <w:tab/>
                <w:t xml:space="preserve">The </w:t>
              </w:r>
              <w:proofErr w:type="spellStart"/>
              <w:r w:rsidRPr="00C40F13">
                <w:t>F</w:t>
              </w:r>
              <w:r w:rsidRPr="00C40F13">
                <w:rPr>
                  <w:vertAlign w:val="subscript"/>
                </w:rPr>
                <w:t>interferer</w:t>
              </w:r>
              <w:proofErr w:type="spellEnd"/>
              <w:r w:rsidRPr="00C40F13">
                <w:rPr>
                  <w:vertAlign w:val="subscript"/>
                </w:rPr>
                <w:t xml:space="preserve"> 1 </w:t>
              </w:r>
              <w:r w:rsidRPr="00C40F13">
                <w:t xml:space="preserve">(offset)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CW interferer and </w:t>
              </w:r>
              <w:proofErr w:type="spellStart"/>
              <w:r w:rsidRPr="00C40F13">
                <w:t>F</w:t>
              </w:r>
              <w:r w:rsidRPr="00C40F13">
                <w:rPr>
                  <w:vertAlign w:val="subscript"/>
                </w:rPr>
                <w:t>interferer</w:t>
              </w:r>
              <w:proofErr w:type="spellEnd"/>
              <w:r w:rsidRPr="00C40F13">
                <w:t xml:space="preserve"> </w:t>
              </w:r>
              <w:r w:rsidRPr="00C40F13">
                <w:rPr>
                  <w:vertAlign w:val="subscript"/>
                </w:rPr>
                <w:t>2</w:t>
              </w:r>
              <w:r w:rsidRPr="00C40F13">
                <w:t xml:space="preserve"> (offset) is the frequency separation of the </w:t>
              </w:r>
              <w:proofErr w:type="spellStart"/>
              <w:r w:rsidRPr="00C40F13">
                <w:t>center</w:t>
              </w:r>
              <w:proofErr w:type="spellEnd"/>
              <w:r w:rsidRPr="00C40F13">
                <w:t xml:space="preserve"> frequency of the carrier closest to the interferer and the </w:t>
              </w:r>
              <w:proofErr w:type="spellStart"/>
              <w:r w:rsidRPr="00C40F13">
                <w:t>center</w:t>
              </w:r>
              <w:proofErr w:type="spellEnd"/>
              <w:r w:rsidRPr="00C40F13">
                <w:t xml:space="preserve"> frequency of the modulated interferer.</w:t>
              </w:r>
            </w:ins>
          </w:p>
        </w:tc>
      </w:tr>
    </w:tbl>
    <w:p w:rsidR="00456696" w:rsidRPr="00AB5679" w:rsidRDefault="00456696" w:rsidP="00456696">
      <w:pPr>
        <w:rPr>
          <w:ins w:id="582" w:author="Huawei" w:date="2019-03-01T11:03:00Z"/>
        </w:rPr>
      </w:pPr>
    </w:p>
    <w:p w:rsidR="001E41F3" w:rsidRPr="0080771F" w:rsidRDefault="0080771F" w:rsidP="00363065">
      <w:pPr>
        <w:pStyle w:val="2"/>
        <w:spacing w:after="240"/>
        <w:ind w:left="0" w:firstLine="0"/>
        <w:rPr>
          <w:noProof/>
        </w:rPr>
      </w:pPr>
      <w:r w:rsidRPr="007863F4">
        <w:rPr>
          <w:rFonts w:hint="eastAsia"/>
          <w:b/>
          <w:noProof/>
          <w:snapToGrid w:val="0"/>
          <w:color w:val="FF0000"/>
          <w:sz w:val="28"/>
          <w:lang w:eastAsia="zh-CN"/>
        </w:rPr>
        <w:t>&lt;End of Changes&gt;</w:t>
      </w:r>
    </w:p>
    <w:sectPr w:rsidR="001E41F3" w:rsidRPr="0080771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1D9" w:rsidRDefault="00F911D9">
      <w:r>
        <w:separator/>
      </w:r>
    </w:p>
  </w:endnote>
  <w:endnote w:type="continuationSeparator" w:id="0">
    <w:p w:rsidR="00F911D9" w:rsidRDefault="00F91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1D9" w:rsidRDefault="00F911D9">
      <w:r>
        <w:separator/>
      </w:r>
    </w:p>
  </w:footnote>
  <w:footnote w:type="continuationSeparator" w:id="0">
    <w:p w:rsidR="00F911D9" w:rsidRDefault="00F91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10" w:rsidRDefault="008208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10" w:rsidRDefault="008208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10" w:rsidRDefault="008208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810" w:rsidRDefault="0082081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A06"/>
    <w:rsid w:val="00062ABB"/>
    <w:rsid w:val="00074ACA"/>
    <w:rsid w:val="000836F3"/>
    <w:rsid w:val="000919AA"/>
    <w:rsid w:val="000A6394"/>
    <w:rsid w:val="000B7FED"/>
    <w:rsid w:val="000C038A"/>
    <w:rsid w:val="000C16D1"/>
    <w:rsid w:val="000C6598"/>
    <w:rsid w:val="000E541F"/>
    <w:rsid w:val="001003F0"/>
    <w:rsid w:val="00121983"/>
    <w:rsid w:val="00125C90"/>
    <w:rsid w:val="001267F2"/>
    <w:rsid w:val="00144FC0"/>
    <w:rsid w:val="00145D43"/>
    <w:rsid w:val="00192C46"/>
    <w:rsid w:val="001A08B3"/>
    <w:rsid w:val="001A376F"/>
    <w:rsid w:val="001A7B60"/>
    <w:rsid w:val="001B52F0"/>
    <w:rsid w:val="001B7A65"/>
    <w:rsid w:val="001C6073"/>
    <w:rsid w:val="001E41F3"/>
    <w:rsid w:val="0023413C"/>
    <w:rsid w:val="00246760"/>
    <w:rsid w:val="0026004D"/>
    <w:rsid w:val="002640DD"/>
    <w:rsid w:val="00270310"/>
    <w:rsid w:val="00272E67"/>
    <w:rsid w:val="00274625"/>
    <w:rsid w:val="0027587F"/>
    <w:rsid w:val="00275D12"/>
    <w:rsid w:val="00284FEB"/>
    <w:rsid w:val="002860C4"/>
    <w:rsid w:val="002A3ED5"/>
    <w:rsid w:val="002B5741"/>
    <w:rsid w:val="002B66D9"/>
    <w:rsid w:val="002B7219"/>
    <w:rsid w:val="002D0F67"/>
    <w:rsid w:val="002D2222"/>
    <w:rsid w:val="002F648B"/>
    <w:rsid w:val="002F7E5F"/>
    <w:rsid w:val="00305409"/>
    <w:rsid w:val="00353B1F"/>
    <w:rsid w:val="003609EF"/>
    <w:rsid w:val="0036231A"/>
    <w:rsid w:val="00362988"/>
    <w:rsid w:val="00363065"/>
    <w:rsid w:val="00372175"/>
    <w:rsid w:val="00374DD4"/>
    <w:rsid w:val="00380827"/>
    <w:rsid w:val="00381EFF"/>
    <w:rsid w:val="00391509"/>
    <w:rsid w:val="003E1A36"/>
    <w:rsid w:val="004036B5"/>
    <w:rsid w:val="0040559D"/>
    <w:rsid w:val="00410371"/>
    <w:rsid w:val="0042182A"/>
    <w:rsid w:val="004242F1"/>
    <w:rsid w:val="004251D7"/>
    <w:rsid w:val="00456696"/>
    <w:rsid w:val="004675A0"/>
    <w:rsid w:val="004B186E"/>
    <w:rsid w:val="004B75B7"/>
    <w:rsid w:val="004D4038"/>
    <w:rsid w:val="0051580D"/>
    <w:rsid w:val="00547111"/>
    <w:rsid w:val="00557CD1"/>
    <w:rsid w:val="00585A5E"/>
    <w:rsid w:val="00592D74"/>
    <w:rsid w:val="005A2A77"/>
    <w:rsid w:val="005B1CB5"/>
    <w:rsid w:val="005D25E0"/>
    <w:rsid w:val="005E2C44"/>
    <w:rsid w:val="005F12B8"/>
    <w:rsid w:val="00605661"/>
    <w:rsid w:val="00615107"/>
    <w:rsid w:val="00621188"/>
    <w:rsid w:val="0062577A"/>
    <w:rsid w:val="006257ED"/>
    <w:rsid w:val="00685ACC"/>
    <w:rsid w:val="00690371"/>
    <w:rsid w:val="00695808"/>
    <w:rsid w:val="006A05C3"/>
    <w:rsid w:val="006B1554"/>
    <w:rsid w:val="006B46FB"/>
    <w:rsid w:val="006B6B09"/>
    <w:rsid w:val="006C5902"/>
    <w:rsid w:val="006D0118"/>
    <w:rsid w:val="006E21FB"/>
    <w:rsid w:val="00734BD1"/>
    <w:rsid w:val="00775ADD"/>
    <w:rsid w:val="00792342"/>
    <w:rsid w:val="0079500D"/>
    <w:rsid w:val="007977A8"/>
    <w:rsid w:val="007B512A"/>
    <w:rsid w:val="007C2097"/>
    <w:rsid w:val="007D46CE"/>
    <w:rsid w:val="007D6A07"/>
    <w:rsid w:val="007F7259"/>
    <w:rsid w:val="008040A8"/>
    <w:rsid w:val="00806B35"/>
    <w:rsid w:val="0080771F"/>
    <w:rsid w:val="00820810"/>
    <w:rsid w:val="008279FA"/>
    <w:rsid w:val="00844713"/>
    <w:rsid w:val="0084623B"/>
    <w:rsid w:val="008626E7"/>
    <w:rsid w:val="00870EE7"/>
    <w:rsid w:val="00873BAC"/>
    <w:rsid w:val="00874626"/>
    <w:rsid w:val="008A45A6"/>
    <w:rsid w:val="008B2503"/>
    <w:rsid w:val="008F686C"/>
    <w:rsid w:val="009148DE"/>
    <w:rsid w:val="00935592"/>
    <w:rsid w:val="00970F13"/>
    <w:rsid w:val="009777D9"/>
    <w:rsid w:val="00986E3A"/>
    <w:rsid w:val="00991B88"/>
    <w:rsid w:val="00996750"/>
    <w:rsid w:val="009A5753"/>
    <w:rsid w:val="009A579D"/>
    <w:rsid w:val="009E3297"/>
    <w:rsid w:val="009F734F"/>
    <w:rsid w:val="00A246B6"/>
    <w:rsid w:val="00A301BF"/>
    <w:rsid w:val="00A47E70"/>
    <w:rsid w:val="00A50CF0"/>
    <w:rsid w:val="00A7671C"/>
    <w:rsid w:val="00A81ED4"/>
    <w:rsid w:val="00AA1735"/>
    <w:rsid w:val="00AA2CBC"/>
    <w:rsid w:val="00AB5679"/>
    <w:rsid w:val="00AC05D4"/>
    <w:rsid w:val="00AC3616"/>
    <w:rsid w:val="00AC5820"/>
    <w:rsid w:val="00AD1CD8"/>
    <w:rsid w:val="00AF6E83"/>
    <w:rsid w:val="00B16C7C"/>
    <w:rsid w:val="00B23272"/>
    <w:rsid w:val="00B258BB"/>
    <w:rsid w:val="00B67B97"/>
    <w:rsid w:val="00B74E57"/>
    <w:rsid w:val="00B968C8"/>
    <w:rsid w:val="00BA3EC5"/>
    <w:rsid w:val="00BA43F1"/>
    <w:rsid w:val="00BA51D9"/>
    <w:rsid w:val="00BB5DFC"/>
    <w:rsid w:val="00BC474F"/>
    <w:rsid w:val="00BD041B"/>
    <w:rsid w:val="00BD279D"/>
    <w:rsid w:val="00BD6BB8"/>
    <w:rsid w:val="00C66BA2"/>
    <w:rsid w:val="00C95985"/>
    <w:rsid w:val="00CB5A95"/>
    <w:rsid w:val="00CC5026"/>
    <w:rsid w:val="00CC68D0"/>
    <w:rsid w:val="00CE6A8B"/>
    <w:rsid w:val="00D03F9A"/>
    <w:rsid w:val="00D06D51"/>
    <w:rsid w:val="00D24991"/>
    <w:rsid w:val="00D50255"/>
    <w:rsid w:val="00D86F8F"/>
    <w:rsid w:val="00D903C7"/>
    <w:rsid w:val="00DB31C1"/>
    <w:rsid w:val="00DE34CF"/>
    <w:rsid w:val="00DF51E3"/>
    <w:rsid w:val="00E01C23"/>
    <w:rsid w:val="00E13F3D"/>
    <w:rsid w:val="00E23A76"/>
    <w:rsid w:val="00E34898"/>
    <w:rsid w:val="00E458C2"/>
    <w:rsid w:val="00E4632C"/>
    <w:rsid w:val="00E878E7"/>
    <w:rsid w:val="00EB09B7"/>
    <w:rsid w:val="00EE7D7C"/>
    <w:rsid w:val="00EF0AE5"/>
    <w:rsid w:val="00F14C17"/>
    <w:rsid w:val="00F25D98"/>
    <w:rsid w:val="00F300FB"/>
    <w:rsid w:val="00F547C5"/>
    <w:rsid w:val="00F71412"/>
    <w:rsid w:val="00F72158"/>
    <w:rsid w:val="00F81B1E"/>
    <w:rsid w:val="00F81E61"/>
    <w:rsid w:val="00F911D9"/>
    <w:rsid w:val="00FB37C1"/>
    <w:rsid w:val="00FB6386"/>
    <w:rsid w:val="00FD5320"/>
    <w:rsid w:val="00FE07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83E4BA6-29C6-47A7-8097-C672C7893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074ACA"/>
    <w:rPr>
      <w:rFonts w:ascii="Arial" w:hAnsi="Arial"/>
      <w:sz w:val="18"/>
      <w:lang w:val="en-GB" w:eastAsia="en-US"/>
    </w:rPr>
  </w:style>
  <w:style w:type="character" w:customStyle="1" w:styleId="THChar">
    <w:name w:val="TH Char"/>
    <w:link w:val="TH"/>
    <w:rsid w:val="00074ACA"/>
    <w:rPr>
      <w:rFonts w:ascii="Arial" w:hAnsi="Arial"/>
      <w:b/>
      <w:lang w:val="en-GB" w:eastAsia="en-US"/>
    </w:rPr>
  </w:style>
  <w:style w:type="character" w:customStyle="1" w:styleId="TANChar">
    <w:name w:val="TAN Char"/>
    <w:link w:val="TAN"/>
    <w:rsid w:val="00074ACA"/>
    <w:rPr>
      <w:rFonts w:ascii="Arial" w:hAnsi="Arial"/>
      <w:sz w:val="18"/>
      <w:lang w:val="en-GB" w:eastAsia="en-US"/>
    </w:rPr>
  </w:style>
  <w:style w:type="paragraph" w:customStyle="1" w:styleId="af1">
    <w:name w:val="样式 页眉"/>
    <w:basedOn w:val="a4"/>
    <w:link w:val="Char"/>
    <w:rsid w:val="00274625"/>
    <w:pPr>
      <w:overflowPunct w:val="0"/>
      <w:autoSpaceDE w:val="0"/>
      <w:autoSpaceDN w:val="0"/>
      <w:adjustRightInd w:val="0"/>
      <w:textAlignment w:val="baseline"/>
    </w:pPr>
    <w:rPr>
      <w:rFonts w:eastAsia="Arial"/>
      <w:bCs/>
      <w:sz w:val="22"/>
    </w:rPr>
  </w:style>
  <w:style w:type="character" w:customStyle="1" w:styleId="Char">
    <w:name w:val="样式 页眉 Char"/>
    <w:link w:val="af1"/>
    <w:rsid w:val="00274625"/>
    <w:rPr>
      <w:rFonts w:ascii="Arial" w:eastAsia="Arial" w:hAnsi="Arial"/>
      <w:b/>
      <w:bCs/>
      <w:noProof/>
      <w:sz w:val="22"/>
      <w:lang w:val="en-GB" w:eastAsia="en-US"/>
    </w:rPr>
  </w:style>
  <w:style w:type="character" w:customStyle="1" w:styleId="CRCoverPageChar">
    <w:name w:val="CR Cover Page Char"/>
    <w:link w:val="CRCoverPage"/>
    <w:rsid w:val="00274625"/>
    <w:rPr>
      <w:rFonts w:ascii="Arial" w:hAnsi="Arial"/>
      <w:lang w:val="en-GB" w:eastAsia="en-US"/>
    </w:rPr>
  </w:style>
  <w:style w:type="character" w:customStyle="1" w:styleId="TAHCar">
    <w:name w:val="TAH Car"/>
    <w:link w:val="TAH"/>
    <w:qFormat/>
    <w:rsid w:val="00775ADD"/>
    <w:rPr>
      <w:rFonts w:ascii="Arial" w:hAnsi="Arial"/>
      <w:b/>
      <w:sz w:val="18"/>
      <w:lang w:val="en-GB" w:eastAsia="en-US"/>
    </w:rPr>
  </w:style>
  <w:style w:type="character" w:customStyle="1" w:styleId="TALCar">
    <w:name w:val="TAL Car"/>
    <w:link w:val="TAL"/>
    <w:qFormat/>
    <w:rsid w:val="00585A5E"/>
    <w:rPr>
      <w:rFonts w:ascii="Arial" w:hAnsi="Arial"/>
      <w:sz w:val="18"/>
      <w:lang w:val="en-GB" w:eastAsia="en-US"/>
    </w:rPr>
  </w:style>
  <w:style w:type="character" w:customStyle="1" w:styleId="TALChar">
    <w:name w:val="TAL Char"/>
    <w:rsid w:val="00E23A76"/>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527819">
      <w:bodyDiv w:val="1"/>
      <w:marLeft w:val="0"/>
      <w:marRight w:val="0"/>
      <w:marTop w:val="0"/>
      <w:marBottom w:val="0"/>
      <w:divBdr>
        <w:top w:val="none" w:sz="0" w:space="0" w:color="auto"/>
        <w:left w:val="none" w:sz="0" w:space="0" w:color="auto"/>
        <w:bottom w:val="none" w:sz="0" w:space="0" w:color="auto"/>
        <w:right w:val="none" w:sz="0" w:space="0" w:color="auto"/>
      </w:divBdr>
    </w:div>
    <w:div w:id="211231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E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3B492-B5CB-47FA-BA8B-725233D11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11</Pages>
  <Words>2995</Words>
  <Characters>17076</Characters>
  <Application>Microsoft Office Word</Application>
  <DocSecurity>0</DocSecurity>
  <Lines>142</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2019-02-28T01:39:00Z</dcterms:created>
  <dcterms:modified xsi:type="dcterms:W3CDTF">2019-03-01T07:09:00Z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(3)mPu8rLcve2gNY6Ok9Jrg1s8yLJ8EzGegVabrGTJnvtYKOI8NKEEUI4J2FKfBw59uOz5/JvwX
zXS4MLtazV2Jy96ikhRyYoEqj4nnrpJTGcAkzI3XyHpv03ayM0WM6XbmtWrjySEuGVqocgJj
kHtH8hA4Bf1/TRqFLPT+3Js3/YFAa5dRtQSQU7ui1fGBc2f/JYnfv2X8uIEQz3xgXtulXPuc
sLKJCcYQ3UAdEoqVWl</vt:lpwstr>
  </property>
  <property fmtid="{D5CDD505-2E9C-101B-9397-08002B2CF9AE}" pid="22" name="_2015_ms_pID_7253431">
    <vt:lpwstr>DfC3pwjeaeiJHPGQBxEBvxXzXjWP/DTVtwTMPosR4IIjhZc4e9LNX/
7+z+Z5Rg8Vvh7oRy8z8n9Wc9RtPNS/1g1XOj2fWDE9zTBy2KwoYitAc3aCifVK6hhgcK9T2U
JMOK02l/VQp5RaXfOxX9lMvn8Lnkfou0TtxMXW0uik9J5FDUtpxEAaC68jn7jrdnaqOBGB1L
BAIZqCloK2lENmfcXdtmZ/bu2TLGt1un0G+z</vt:lpwstr>
  </property>
  <property fmtid="{D5CDD505-2E9C-101B-9397-08002B2CF9AE}" pid="23" name="_2015_ms_pID_7253432">
    <vt:lpwstr>RpXmYZlTiFb1Y5cpKVjSU4U=</vt:lpwstr>
  </property>
</Properties>
</file>